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361AE" w14:textId="6EE995D3" w:rsidR="005B2F5D" w:rsidRPr="00927F74" w:rsidRDefault="005B2F5D" w:rsidP="005B2F5D">
      <w:pPr>
        <w:pStyle w:val="Default"/>
        <w:spacing w:line="276" w:lineRule="auto"/>
        <w:jc w:val="center"/>
        <w:rPr>
          <w:b/>
          <w:bCs/>
          <w:color w:val="538135" w:themeColor="accent6" w:themeShade="BF"/>
          <w:sz w:val="22"/>
          <w:szCs w:val="22"/>
          <w:lang w:val="ro-RO"/>
        </w:rPr>
      </w:pPr>
      <w:r w:rsidRPr="00927F74">
        <w:rPr>
          <w:b/>
          <w:bCs/>
          <w:color w:val="538135" w:themeColor="accent6" w:themeShade="BF"/>
          <w:sz w:val="22"/>
          <w:szCs w:val="22"/>
          <w:lang w:val="ro-RO"/>
        </w:rPr>
        <w:t>FIȘA MĂSURII M</w:t>
      </w:r>
      <w:r w:rsidR="00340197" w:rsidRPr="00927F74">
        <w:rPr>
          <w:b/>
          <w:bCs/>
          <w:color w:val="538135" w:themeColor="accent6" w:themeShade="BF"/>
          <w:sz w:val="22"/>
          <w:szCs w:val="22"/>
          <w:lang w:val="ro-RO"/>
        </w:rPr>
        <w:t xml:space="preserve"> 3.2</w:t>
      </w:r>
    </w:p>
    <w:p w14:paraId="5EC71A77" w14:textId="77777777" w:rsidR="005B2F5D" w:rsidRPr="00927F74" w:rsidRDefault="005B2F5D" w:rsidP="005B2F5D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7BDBB63A" w14:textId="532E3ADF" w:rsidR="003A37EA" w:rsidRPr="00927F74" w:rsidRDefault="003A37EA" w:rsidP="00927F7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>Denumirea măsurii:</w:t>
      </w:r>
      <w:r w:rsidRPr="00927F74">
        <w:rPr>
          <w:sz w:val="22"/>
          <w:szCs w:val="22"/>
          <w:lang w:val="ro-RO"/>
        </w:rPr>
        <w:t xml:space="preserve"> </w:t>
      </w:r>
      <w:r w:rsidRPr="00927F74">
        <w:rPr>
          <w:b/>
          <w:color w:val="538135" w:themeColor="accent6" w:themeShade="BF"/>
          <w:sz w:val="22"/>
          <w:szCs w:val="22"/>
          <w:lang w:val="ro-RO"/>
        </w:rPr>
        <w:t>Dezvoltarea de întreprinderi mici</w:t>
      </w:r>
    </w:p>
    <w:p w14:paraId="36EAC575" w14:textId="3FF19B17" w:rsidR="003A37EA" w:rsidRPr="00927F74" w:rsidRDefault="003A37EA" w:rsidP="003A37EA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>CODUL Măsurii: M 3.2</w:t>
      </w:r>
    </w:p>
    <w:p w14:paraId="67A5F30B" w14:textId="2D233DE9" w:rsidR="003A37EA" w:rsidRPr="00927F74" w:rsidRDefault="003A37EA" w:rsidP="003A37E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>Măsura / DI: M 3.2 / 6A</w:t>
      </w:r>
    </w:p>
    <w:p w14:paraId="51E8BEA0" w14:textId="03C971C9" w:rsidR="003A37EA" w:rsidRPr="00927F74" w:rsidRDefault="003A37EA" w:rsidP="003A37EA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>Tipul măsurii:   X</w:t>
      </w:r>
      <w:r w:rsidRPr="00927F74">
        <w:rPr>
          <w:bCs/>
          <w:sz w:val="22"/>
          <w:szCs w:val="22"/>
          <w:lang w:val="ro-RO"/>
        </w:rPr>
        <w:t xml:space="preserve"> </w:t>
      </w:r>
      <w:r w:rsidRPr="00927F74">
        <w:rPr>
          <w:b/>
          <w:bCs/>
          <w:sz w:val="22"/>
          <w:szCs w:val="22"/>
          <w:lang w:val="ro-RO"/>
        </w:rPr>
        <w:t xml:space="preserve">INVESTIȚII </w:t>
      </w:r>
    </w:p>
    <w:p w14:paraId="68E5CEB9" w14:textId="372EEEB5" w:rsidR="003A37EA" w:rsidRPr="00927F74" w:rsidRDefault="003A37EA" w:rsidP="003A37EA">
      <w:pPr>
        <w:pStyle w:val="Default"/>
        <w:spacing w:line="276" w:lineRule="auto"/>
        <w:ind w:left="732" w:firstLine="708"/>
        <w:jc w:val="both"/>
        <w:rPr>
          <w:sz w:val="22"/>
          <w:szCs w:val="22"/>
          <w:lang w:val="ro-RO"/>
        </w:rPr>
      </w:pPr>
      <w:r w:rsidRPr="00927F74">
        <w:rPr>
          <w:sz w:val="22"/>
          <w:szCs w:val="22"/>
          <w:lang w:val="ro-RO"/>
        </w:rPr>
        <w:t xml:space="preserve">   □ SERVICII </w:t>
      </w:r>
    </w:p>
    <w:p w14:paraId="53387DCD" w14:textId="621ED47B" w:rsidR="003A37EA" w:rsidRPr="00927F74" w:rsidRDefault="003A37EA" w:rsidP="003A37EA">
      <w:pPr>
        <w:pStyle w:val="Default"/>
        <w:spacing w:line="276" w:lineRule="auto"/>
        <w:ind w:left="708" w:firstLine="708"/>
        <w:jc w:val="both"/>
        <w:rPr>
          <w:sz w:val="22"/>
          <w:szCs w:val="22"/>
          <w:lang w:val="ro-RO"/>
        </w:rPr>
      </w:pPr>
      <w:r w:rsidRPr="00927F74">
        <w:rPr>
          <w:sz w:val="22"/>
          <w:szCs w:val="22"/>
          <w:lang w:val="ro-RO"/>
        </w:rPr>
        <w:t xml:space="preserve">   □ SPRIJIN FORFETAR </w:t>
      </w:r>
    </w:p>
    <w:p w14:paraId="73559363" w14:textId="72E4E316" w:rsidR="005B2F5D" w:rsidRPr="00927F74" w:rsidRDefault="005B2F5D" w:rsidP="003A37E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44A8478" w14:textId="3FF46102" w:rsidR="003A37EA" w:rsidRPr="00927F74" w:rsidRDefault="003A37EA" w:rsidP="0044659C">
      <w:pPr>
        <w:pStyle w:val="Default"/>
        <w:shd w:val="clear" w:color="auto" w:fill="A8D08D" w:themeFill="accent6" w:themeFillTint="99"/>
        <w:spacing w:line="276" w:lineRule="auto"/>
        <w:jc w:val="both"/>
        <w:rPr>
          <w:b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1.Descrierea generală a măsurii, inclusiv a logicii de intervenție a acesteia și a contribuției la prioritățile strategiei, la domeniile de intervenție, la obiectivele transversale și a complementarității cu alte măsuri din SDL</w:t>
      </w:r>
    </w:p>
    <w:p w14:paraId="1D3A594E" w14:textId="77777777" w:rsidR="0044659C" w:rsidRPr="00927F74" w:rsidRDefault="0044659C" w:rsidP="00C84F0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7AD45898" w14:textId="74BB51EC" w:rsidR="005B2F5D" w:rsidRDefault="00C84F0D" w:rsidP="00C84F0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 xml:space="preserve">La nivelul teritoriului GAL Stejarul, </w:t>
      </w:r>
      <w:r w:rsidR="005B2F5D" w:rsidRPr="00927F74">
        <w:rPr>
          <w:color w:val="auto"/>
          <w:sz w:val="22"/>
          <w:szCs w:val="22"/>
          <w:lang w:val="ro-RO"/>
        </w:rPr>
        <w:t>activitățile de producție și servicii nu sunt dezvoltate în măsura potențialului care exista, iar majoritatea populației este dependenta de activitățile din agricultura.</w:t>
      </w:r>
    </w:p>
    <w:p w14:paraId="370985D3" w14:textId="77777777" w:rsidR="00E85D1C" w:rsidRPr="00927F74" w:rsidRDefault="00E85D1C" w:rsidP="00C84F0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3F57BBE6" w14:textId="5142B5A8" w:rsidR="005B2F5D" w:rsidRDefault="005B2F5D" w:rsidP="005B2F5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 xml:space="preserve">Dezvoltarea micro-întreprinderilor este recunoscută ca fiind sursa cea mai semnificativă de creare de locuri de munca /obținere de venituri în spațiul rural, atât pentru economiile deja dezvoltate cat și pentru cele în curs de dezvoltare. </w:t>
      </w:r>
    </w:p>
    <w:p w14:paraId="035FCB12" w14:textId="77777777" w:rsidR="00E85D1C" w:rsidRPr="00E85D1C" w:rsidRDefault="00E85D1C" w:rsidP="005B2F5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23D049FD" w14:textId="22FCCBA4" w:rsidR="005B2F5D" w:rsidRDefault="003A37EA" w:rsidP="005B2F5D">
      <w:pPr>
        <w:pStyle w:val="Default"/>
        <w:spacing w:line="276" w:lineRule="auto"/>
        <w:jc w:val="both"/>
        <w:rPr>
          <w:rFonts w:cs="Times New Roman"/>
          <w:color w:val="auto"/>
          <w:sz w:val="22"/>
          <w:szCs w:val="22"/>
          <w:lang w:val="ro-RO"/>
        </w:rPr>
      </w:pPr>
      <w:r w:rsidRPr="00E85D1C">
        <w:rPr>
          <w:rFonts w:cs="Times New Roman"/>
          <w:color w:val="auto"/>
          <w:sz w:val="22"/>
          <w:szCs w:val="22"/>
          <w:lang w:val="ro-RO"/>
        </w:rPr>
        <w:t>Măsura 3.2</w:t>
      </w:r>
      <w:r w:rsidR="005B2F5D" w:rsidRPr="00E85D1C">
        <w:rPr>
          <w:rFonts w:cs="Times New Roman"/>
          <w:color w:val="auto"/>
          <w:sz w:val="22"/>
          <w:szCs w:val="22"/>
          <w:lang w:val="ro-RO"/>
        </w:rPr>
        <w:t xml:space="preserve"> </w:t>
      </w:r>
      <w:r w:rsidRPr="00E85D1C">
        <w:rPr>
          <w:rFonts w:cs="Times New Roman"/>
          <w:color w:val="auto"/>
          <w:sz w:val="22"/>
          <w:szCs w:val="22"/>
          <w:lang w:val="ro-RO"/>
        </w:rPr>
        <w:t>urmărește să stimulez</w:t>
      </w:r>
      <w:r w:rsidR="005B2F5D" w:rsidRPr="00E85D1C">
        <w:rPr>
          <w:rFonts w:cs="Times New Roman"/>
          <w:color w:val="auto"/>
          <w:sz w:val="22"/>
          <w:szCs w:val="22"/>
          <w:lang w:val="ro-RO"/>
        </w:rPr>
        <w:t xml:space="preserve"> mediul de afaceri din terito</w:t>
      </w:r>
      <w:r w:rsidR="00C84F0D" w:rsidRPr="00E85D1C">
        <w:rPr>
          <w:rFonts w:cs="Times New Roman"/>
          <w:color w:val="auto"/>
          <w:sz w:val="22"/>
          <w:szCs w:val="22"/>
          <w:lang w:val="ro-RO"/>
        </w:rPr>
        <w:t xml:space="preserve">riul GAL, contribuind astfel </w:t>
      </w:r>
      <w:r w:rsidR="005B2F5D" w:rsidRPr="00E85D1C">
        <w:rPr>
          <w:rFonts w:cs="Times New Roman"/>
          <w:color w:val="auto"/>
          <w:sz w:val="22"/>
          <w:szCs w:val="22"/>
          <w:lang w:val="ro-RO"/>
        </w:rPr>
        <w:t>la dezvoltarea activităților non-agricole existente, care să conducă la crearea de locuri de muncă, creșterea veniturile populației.</w:t>
      </w:r>
    </w:p>
    <w:p w14:paraId="0CFE15BC" w14:textId="77777777" w:rsidR="00E85D1C" w:rsidRPr="00E85D1C" w:rsidRDefault="00E85D1C" w:rsidP="005B2F5D">
      <w:pPr>
        <w:pStyle w:val="Default"/>
        <w:spacing w:line="276" w:lineRule="auto"/>
        <w:jc w:val="both"/>
        <w:rPr>
          <w:rFonts w:cs="Times New Roman"/>
          <w:color w:val="auto"/>
          <w:sz w:val="22"/>
          <w:szCs w:val="22"/>
          <w:lang w:val="ro-RO"/>
        </w:rPr>
      </w:pPr>
    </w:p>
    <w:p w14:paraId="08B323D0" w14:textId="360E7A3C" w:rsidR="005B2F5D" w:rsidRPr="00E85D1C" w:rsidRDefault="005B2F5D" w:rsidP="005B2F5D">
      <w:pPr>
        <w:pStyle w:val="Default"/>
        <w:spacing w:line="276" w:lineRule="auto"/>
        <w:jc w:val="both"/>
        <w:rPr>
          <w:rFonts w:cs="Times New Roman"/>
          <w:color w:val="auto"/>
          <w:sz w:val="22"/>
          <w:szCs w:val="22"/>
          <w:lang w:val="ro-RO"/>
        </w:rPr>
      </w:pPr>
      <w:r w:rsidRPr="00E85D1C">
        <w:rPr>
          <w:rFonts w:cs="Times New Roman"/>
          <w:color w:val="auto"/>
          <w:sz w:val="22"/>
          <w:szCs w:val="22"/>
          <w:lang w:val="ro-RO"/>
        </w:rPr>
        <w:t>De asemenea, sunt vizați fermierii sau membrii gospodăriilor lor agricole care doresc să-și diversifice activitățile economice prin practicarea de activități non-agricole în vederea creșterii veniturilor și creării de alternative ocupaționale.</w:t>
      </w:r>
    </w:p>
    <w:p w14:paraId="5B719F2E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0F47F87" w14:textId="69267F2E" w:rsidR="005B2F5D" w:rsidRPr="00927F74" w:rsidRDefault="005B2F5D" w:rsidP="005B2F5D">
      <w:pPr>
        <w:pStyle w:val="Default"/>
        <w:spacing w:line="276" w:lineRule="auto"/>
        <w:jc w:val="both"/>
        <w:rPr>
          <w:color w:val="538135" w:themeColor="accent6" w:themeShade="BF"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Obiectiv de dezvoltare rurală:</w:t>
      </w:r>
      <w:r w:rsidRPr="00927F74">
        <w:rPr>
          <w:color w:val="4472C4" w:themeColor="accent5"/>
          <w:sz w:val="22"/>
          <w:szCs w:val="22"/>
          <w:lang w:val="ro-RO"/>
        </w:rPr>
        <w:t xml:space="preserve"> </w:t>
      </w:r>
      <w:r w:rsidR="003A37EA" w:rsidRPr="00927F74">
        <w:rPr>
          <w:color w:val="538135" w:themeColor="accent6" w:themeShade="BF"/>
          <w:sz w:val="22"/>
          <w:szCs w:val="22"/>
          <w:lang w:val="ro-RO"/>
        </w:rPr>
        <w:t>D</w:t>
      </w:r>
      <w:r w:rsidRPr="00927F74">
        <w:rPr>
          <w:color w:val="538135" w:themeColor="accent6" w:themeShade="BF"/>
          <w:sz w:val="22"/>
          <w:szCs w:val="22"/>
          <w:lang w:val="ro-RO"/>
        </w:rPr>
        <w:t>ezvoltarea durabilă a economiei rurale prin încurajarea activităților non-agricole, în scopul creșterii numărului de locuri de muncă și a veniturilor adiționale.</w:t>
      </w:r>
    </w:p>
    <w:p w14:paraId="2ECD3363" w14:textId="77777777" w:rsidR="005B2F5D" w:rsidRPr="00927F74" w:rsidRDefault="005B2F5D" w:rsidP="005B2F5D">
      <w:pPr>
        <w:pStyle w:val="Default"/>
        <w:spacing w:line="276" w:lineRule="auto"/>
        <w:jc w:val="both"/>
        <w:rPr>
          <w:color w:val="4472C4" w:themeColor="accent5"/>
          <w:sz w:val="22"/>
          <w:szCs w:val="22"/>
          <w:lang w:val="ro-RO"/>
        </w:rPr>
      </w:pPr>
    </w:p>
    <w:p w14:paraId="4C06FAEB" w14:textId="5582D8CD" w:rsidR="005B2F5D" w:rsidRPr="00927F74" w:rsidRDefault="005B2F5D" w:rsidP="007356FA">
      <w:pPr>
        <w:pStyle w:val="Default"/>
        <w:spacing w:line="276" w:lineRule="auto"/>
        <w:jc w:val="both"/>
        <w:rPr>
          <w:color w:val="538135" w:themeColor="accent6" w:themeShade="BF"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Obiective specifice ale măsurii</w:t>
      </w:r>
      <w:r w:rsidR="007356FA" w:rsidRPr="00927F74">
        <w:rPr>
          <w:b/>
          <w:sz w:val="22"/>
          <w:szCs w:val="22"/>
          <w:lang w:val="ro-RO"/>
        </w:rPr>
        <w:t xml:space="preserve">: </w:t>
      </w:r>
      <w:r w:rsidRPr="00927F74">
        <w:rPr>
          <w:color w:val="538135" w:themeColor="accent6" w:themeShade="BF"/>
          <w:sz w:val="22"/>
          <w:szCs w:val="22"/>
          <w:lang w:val="ro-RO"/>
        </w:rPr>
        <w:t>Crearea și menținerea locurilor de muncă în spațiul rural ;</w:t>
      </w:r>
      <w:r w:rsidR="007356FA" w:rsidRPr="00927F74">
        <w:rPr>
          <w:b/>
          <w:color w:val="538135" w:themeColor="accent6" w:themeShade="BF"/>
          <w:sz w:val="22"/>
          <w:szCs w:val="22"/>
          <w:u w:val="single"/>
          <w:lang w:val="ro-RO"/>
        </w:rPr>
        <w:t xml:space="preserve"> </w:t>
      </w:r>
      <w:r w:rsidRPr="00927F74">
        <w:rPr>
          <w:color w:val="538135" w:themeColor="accent6" w:themeShade="BF"/>
          <w:sz w:val="22"/>
          <w:szCs w:val="22"/>
          <w:lang w:val="ro-RO"/>
        </w:rPr>
        <w:t>Creșterea valorii adăugate în activități non-agricole și de turism ;</w:t>
      </w:r>
      <w:r w:rsidR="007356FA" w:rsidRPr="00927F74">
        <w:rPr>
          <w:b/>
          <w:color w:val="538135" w:themeColor="accent6" w:themeShade="BF"/>
          <w:sz w:val="22"/>
          <w:szCs w:val="22"/>
          <w:lang w:val="ro-RO"/>
        </w:rPr>
        <w:t xml:space="preserve"> </w:t>
      </w:r>
      <w:r w:rsidR="00EF5DF6" w:rsidRPr="00927F74">
        <w:rPr>
          <w:color w:val="538135" w:themeColor="accent6" w:themeShade="BF"/>
          <w:sz w:val="22"/>
          <w:szCs w:val="22"/>
          <w:lang w:val="ro-RO"/>
        </w:rPr>
        <w:t>D</w:t>
      </w:r>
      <w:r w:rsidRPr="00927F74">
        <w:rPr>
          <w:color w:val="538135" w:themeColor="accent6" w:themeShade="BF"/>
          <w:sz w:val="22"/>
          <w:szCs w:val="22"/>
          <w:lang w:val="ro-RO"/>
        </w:rPr>
        <w:t xml:space="preserve">iversificarea serviciilor pentru populația rurală prestate de către </w:t>
      </w:r>
      <w:r w:rsidR="007356FA" w:rsidRPr="00927F74">
        <w:rPr>
          <w:color w:val="538135" w:themeColor="accent6" w:themeShade="BF"/>
          <w:sz w:val="22"/>
          <w:szCs w:val="22"/>
          <w:lang w:val="ro-RO"/>
        </w:rPr>
        <w:t>micro-întreprinderi;</w:t>
      </w:r>
      <w:r w:rsidR="00EF5DF6" w:rsidRPr="00927F74">
        <w:rPr>
          <w:color w:val="538135" w:themeColor="accent6" w:themeShade="BF"/>
          <w:sz w:val="22"/>
          <w:szCs w:val="22"/>
          <w:lang w:val="ro-RO"/>
        </w:rPr>
        <w:t xml:space="preserve"> Î</w:t>
      </w:r>
      <w:r w:rsidRPr="00927F74">
        <w:rPr>
          <w:color w:val="538135" w:themeColor="accent6" w:themeShade="BF"/>
          <w:sz w:val="22"/>
          <w:szCs w:val="22"/>
          <w:lang w:val="ro-RO"/>
        </w:rPr>
        <w:t>mbunătățirea și diversificarea infrastructurii și serviciilor turistice.</w:t>
      </w:r>
    </w:p>
    <w:p w14:paraId="484053D9" w14:textId="77777777" w:rsidR="007356FA" w:rsidRPr="00927F74" w:rsidRDefault="007356FA" w:rsidP="007356FA">
      <w:pPr>
        <w:pStyle w:val="Default"/>
        <w:spacing w:line="276" w:lineRule="auto"/>
        <w:jc w:val="both"/>
        <w:rPr>
          <w:b/>
          <w:color w:val="538135" w:themeColor="accent6" w:themeShade="BF"/>
          <w:sz w:val="22"/>
          <w:szCs w:val="22"/>
          <w:u w:val="single"/>
          <w:lang w:val="ro-RO"/>
        </w:rPr>
      </w:pPr>
    </w:p>
    <w:p w14:paraId="0BC2B903" w14:textId="77777777" w:rsidR="007356FA" w:rsidRPr="00927F74" w:rsidRDefault="007356FA" w:rsidP="007356FA">
      <w:pPr>
        <w:pStyle w:val="Default"/>
        <w:spacing w:line="276" w:lineRule="auto"/>
        <w:jc w:val="both"/>
        <w:rPr>
          <w:color w:val="538135" w:themeColor="accent6" w:themeShade="BF"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 xml:space="preserve">Măsura contribuie la prioritatea/prioritățile prevăzute la art. 5, Reg. (UE) nr. 1305/20131: </w:t>
      </w:r>
      <w:r w:rsidRPr="00927F74">
        <w:rPr>
          <w:b/>
          <w:color w:val="538135" w:themeColor="accent6" w:themeShade="BF"/>
          <w:sz w:val="22"/>
          <w:szCs w:val="22"/>
          <w:lang w:val="ro-RO"/>
        </w:rPr>
        <w:t>P6</w:t>
      </w:r>
      <w:r w:rsidRPr="00927F74">
        <w:rPr>
          <w:color w:val="538135" w:themeColor="accent6" w:themeShade="BF"/>
          <w:sz w:val="22"/>
          <w:szCs w:val="22"/>
          <w:lang w:val="ro-RO"/>
        </w:rPr>
        <w:t xml:space="preserve"> - Promovarea incluziunii sociale, a reducerii sărăciei și a dezvoltării economice în zonele rurale</w:t>
      </w:r>
    </w:p>
    <w:p w14:paraId="2CBB691E" w14:textId="77777777" w:rsidR="00C8581A" w:rsidRPr="00927F74" w:rsidRDefault="00C8581A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0BA077C9" w14:textId="77777777" w:rsidR="005B2F5D" w:rsidRPr="00927F74" w:rsidRDefault="005B2F5D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Măsura corespunde obiectivelor art.</w:t>
      </w:r>
      <w:r w:rsidRPr="00927F74">
        <w:rPr>
          <w:b/>
          <w:color w:val="2F5496" w:themeColor="accent5" w:themeShade="BF"/>
          <w:sz w:val="22"/>
          <w:szCs w:val="22"/>
          <w:lang w:val="ro-RO"/>
        </w:rPr>
        <w:t xml:space="preserve"> </w:t>
      </w:r>
      <w:r w:rsidRPr="00927F74">
        <w:rPr>
          <w:b/>
          <w:color w:val="538135" w:themeColor="accent6" w:themeShade="BF"/>
          <w:sz w:val="22"/>
          <w:szCs w:val="22"/>
          <w:lang w:val="ro-RO"/>
        </w:rPr>
        <w:t>19</w:t>
      </w:r>
      <w:r w:rsidRPr="00927F74">
        <w:rPr>
          <w:b/>
          <w:color w:val="2F5496" w:themeColor="accent5" w:themeShade="BF"/>
          <w:sz w:val="22"/>
          <w:szCs w:val="22"/>
          <w:lang w:val="ro-RO"/>
        </w:rPr>
        <w:t xml:space="preserve"> </w:t>
      </w:r>
      <w:r w:rsidRPr="00927F74">
        <w:rPr>
          <w:b/>
          <w:sz w:val="22"/>
          <w:szCs w:val="22"/>
          <w:lang w:val="ro-RO"/>
        </w:rPr>
        <w:t xml:space="preserve">din Reg. (UE) nr. 1305/2013 </w:t>
      </w:r>
    </w:p>
    <w:p w14:paraId="2CBC6516" w14:textId="77777777" w:rsidR="00C8581A" w:rsidRPr="00927F74" w:rsidRDefault="00C8581A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0AFE78B6" w14:textId="5F69A5AC" w:rsidR="007356FA" w:rsidRPr="00927F74" w:rsidRDefault="005B2F5D" w:rsidP="007356FA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lastRenderedPageBreak/>
        <w:t>Măsura contribuie la Domeniul de intervenție</w:t>
      </w:r>
      <w:r w:rsidR="007356FA" w:rsidRPr="00927F74">
        <w:rPr>
          <w:b/>
          <w:sz w:val="22"/>
          <w:szCs w:val="22"/>
          <w:lang w:val="ro-RO"/>
        </w:rPr>
        <w:t xml:space="preserve">: </w:t>
      </w:r>
      <w:r w:rsidRPr="00927F74">
        <w:rPr>
          <w:b/>
          <w:sz w:val="22"/>
          <w:szCs w:val="22"/>
          <w:lang w:val="ro-RO"/>
        </w:rPr>
        <w:t xml:space="preserve"> </w:t>
      </w:r>
      <w:r w:rsidR="007356FA" w:rsidRPr="00927F74">
        <w:rPr>
          <w:color w:val="538135" w:themeColor="accent6" w:themeShade="BF"/>
          <w:sz w:val="22"/>
          <w:szCs w:val="22"/>
          <w:lang w:val="ro-RO"/>
        </w:rPr>
        <w:t xml:space="preserve">6A) Facilitarea diversificării, a înființării și a dezvoltării de întreprinderi mici, precum și crearea de locuri de muncă </w:t>
      </w:r>
      <w:r w:rsidR="007356FA" w:rsidRPr="00927F74">
        <w:rPr>
          <w:color w:val="auto"/>
          <w:sz w:val="22"/>
          <w:szCs w:val="22"/>
          <w:lang w:val="ro-RO"/>
        </w:rPr>
        <w:t>(</w:t>
      </w:r>
      <w:r w:rsidR="007356FA" w:rsidRPr="00927F74">
        <w:rPr>
          <w:i/>
          <w:color w:val="auto"/>
          <w:sz w:val="22"/>
          <w:szCs w:val="22"/>
          <w:lang w:val="ro-RO"/>
        </w:rPr>
        <w:t>Art. 5, al. 6, lit. a din Reg. (UE) nr. 1305/2013</w:t>
      </w:r>
      <w:r w:rsidR="007356FA" w:rsidRPr="00927F74">
        <w:rPr>
          <w:color w:val="auto"/>
          <w:sz w:val="22"/>
          <w:szCs w:val="22"/>
          <w:lang w:val="ro-RO"/>
        </w:rPr>
        <w:t xml:space="preserve">) </w:t>
      </w:r>
    </w:p>
    <w:p w14:paraId="26200927" w14:textId="1C448066" w:rsidR="005B2F5D" w:rsidRPr="00927F74" w:rsidRDefault="005B2F5D" w:rsidP="005B2F5D">
      <w:pPr>
        <w:pStyle w:val="Default"/>
        <w:spacing w:line="276" w:lineRule="auto"/>
        <w:jc w:val="both"/>
        <w:rPr>
          <w:color w:val="2E74B5" w:themeColor="accent1" w:themeShade="BF"/>
          <w:sz w:val="22"/>
          <w:szCs w:val="22"/>
          <w:lang w:val="ro-RO"/>
        </w:rPr>
      </w:pPr>
    </w:p>
    <w:p w14:paraId="4B7D71B4" w14:textId="77777777" w:rsidR="007356FA" w:rsidRPr="00927F74" w:rsidRDefault="005B2F5D" w:rsidP="007356F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Măsura contribuie la obiectivele transversale ale Reg. (UE) nr. 1305/2013:</w:t>
      </w:r>
      <w:r w:rsidRPr="00927F74">
        <w:rPr>
          <w:sz w:val="22"/>
          <w:szCs w:val="22"/>
          <w:lang w:val="ro-RO"/>
        </w:rPr>
        <w:t xml:space="preserve"> </w:t>
      </w:r>
      <w:r w:rsidRPr="00927F74">
        <w:rPr>
          <w:color w:val="538135" w:themeColor="accent6" w:themeShade="BF"/>
          <w:sz w:val="22"/>
          <w:szCs w:val="22"/>
          <w:lang w:val="ro-RO"/>
        </w:rPr>
        <w:t xml:space="preserve">mediu, climă și  inovare </w:t>
      </w:r>
      <w:r w:rsidR="007356FA" w:rsidRPr="00927F74">
        <w:rPr>
          <w:sz w:val="22"/>
          <w:szCs w:val="22"/>
          <w:lang w:val="ro-RO"/>
        </w:rPr>
        <w:t xml:space="preserve">în conformitate cu art. 5, Reg. (UE) nr. 1305/2013). </w:t>
      </w:r>
    </w:p>
    <w:p w14:paraId="1D410965" w14:textId="77777777" w:rsidR="007356FA" w:rsidRPr="00927F74" w:rsidRDefault="007356FA" w:rsidP="005B2F5D">
      <w:pPr>
        <w:pStyle w:val="Default"/>
        <w:spacing w:line="276" w:lineRule="auto"/>
        <w:jc w:val="both"/>
        <w:rPr>
          <w:color w:val="538135" w:themeColor="accent6" w:themeShade="BF"/>
          <w:sz w:val="22"/>
          <w:szCs w:val="22"/>
          <w:lang w:val="ro-RO"/>
        </w:rPr>
      </w:pPr>
    </w:p>
    <w:p w14:paraId="7FC2EAED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>Complementaritatea cu alte măsuri din SDL</w:t>
      </w:r>
      <w:r w:rsidRPr="00927F74">
        <w:rPr>
          <w:sz w:val="22"/>
          <w:szCs w:val="22"/>
          <w:lang w:val="ro-RO"/>
        </w:rPr>
        <w:t xml:space="preserve">: - </w:t>
      </w:r>
    </w:p>
    <w:p w14:paraId="527ED7E1" w14:textId="77777777" w:rsidR="00C8581A" w:rsidRPr="00927F74" w:rsidRDefault="00C8581A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73BB8B51" w14:textId="57B05100" w:rsidR="005B2F5D" w:rsidRPr="00927F74" w:rsidRDefault="005B2F5D" w:rsidP="005B2F5D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  <w:r w:rsidRPr="00927F74">
        <w:rPr>
          <w:b/>
          <w:sz w:val="22"/>
          <w:szCs w:val="22"/>
          <w:lang w:val="ro-RO"/>
        </w:rPr>
        <w:t xml:space="preserve">Sinergia cu alte măsuri din SDL: </w:t>
      </w:r>
      <w:r w:rsidR="001D164C" w:rsidRPr="00927F74">
        <w:rPr>
          <w:color w:val="538135" w:themeColor="accent6" w:themeShade="BF"/>
          <w:sz w:val="22"/>
          <w:szCs w:val="22"/>
          <w:lang w:val="ro-RO"/>
        </w:rPr>
        <w:t>M 3.1, M 3.3, M 3.4</w:t>
      </w:r>
      <w:r w:rsidR="007356FA" w:rsidRPr="00927F74">
        <w:rPr>
          <w:color w:val="538135" w:themeColor="accent6" w:themeShade="BF"/>
          <w:sz w:val="22"/>
          <w:szCs w:val="22"/>
          <w:lang w:val="ro-RO"/>
        </w:rPr>
        <w:t>, M 3.5</w:t>
      </w:r>
      <w:r w:rsidRPr="00927F74">
        <w:rPr>
          <w:color w:val="538135" w:themeColor="accent6" w:themeShade="BF"/>
          <w:sz w:val="22"/>
          <w:szCs w:val="22"/>
          <w:lang w:val="ro-RO"/>
        </w:rPr>
        <w:t xml:space="preserve"> </w:t>
      </w:r>
      <w:r w:rsidRPr="00927F74">
        <w:rPr>
          <w:sz w:val="22"/>
          <w:szCs w:val="22"/>
          <w:lang w:val="ro-RO"/>
        </w:rPr>
        <w:t>(DI 6A,6B)</w:t>
      </w:r>
      <w:r w:rsidRPr="00927F74">
        <w:rPr>
          <w:b/>
          <w:sz w:val="22"/>
          <w:szCs w:val="22"/>
          <w:lang w:val="ro-RO"/>
        </w:rPr>
        <w:t xml:space="preserve"> </w:t>
      </w:r>
    </w:p>
    <w:p w14:paraId="7CDCA120" w14:textId="77777777" w:rsidR="005B2F5D" w:rsidRPr="00927F74" w:rsidRDefault="005B2F5D" w:rsidP="005B2F5D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371E4ED3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2. Valoarea adăugată a măsurii </w:t>
      </w:r>
    </w:p>
    <w:p w14:paraId="672CB93D" w14:textId="77777777" w:rsidR="00C8581A" w:rsidRPr="00927F74" w:rsidRDefault="00C8581A" w:rsidP="005B2F5D">
      <w:pPr>
        <w:pStyle w:val="Default"/>
        <w:spacing w:line="276" w:lineRule="auto"/>
        <w:jc w:val="both"/>
        <w:rPr>
          <w:sz w:val="22"/>
          <w:szCs w:val="22"/>
          <w:highlight w:val="yellow"/>
          <w:lang w:val="ro-RO"/>
        </w:rPr>
      </w:pPr>
    </w:p>
    <w:p w14:paraId="7390D401" w14:textId="06D63DF5" w:rsidR="00C8581A" w:rsidRPr="00927F74" w:rsidRDefault="00C8581A" w:rsidP="00C8581A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Luând în considerare elementele analizei SWOT, care identifică la nivelul GAL Stejarul o nevoie accentuată de înființare și dezvoltare a micilor întreprinderi, dezvoltarea activităților non-agricole pentru o evoluție pozitivă a economiei locale.</w:t>
      </w:r>
    </w:p>
    <w:p w14:paraId="16222C4B" w14:textId="77777777" w:rsidR="00C8581A" w:rsidRPr="00927F74" w:rsidRDefault="00C8581A" w:rsidP="00C8581A">
      <w:pPr>
        <w:pStyle w:val="Default"/>
        <w:spacing w:line="276" w:lineRule="auto"/>
        <w:jc w:val="both"/>
        <w:rPr>
          <w:color w:val="525252" w:themeColor="accent3" w:themeShade="80"/>
          <w:sz w:val="22"/>
          <w:szCs w:val="22"/>
          <w:lang w:val="ro-RO"/>
        </w:rPr>
      </w:pPr>
    </w:p>
    <w:p w14:paraId="3809EB86" w14:textId="5ED11E8F" w:rsidR="00C8581A" w:rsidRPr="00927F74" w:rsidRDefault="00C8581A" w:rsidP="00C8581A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Măsura 3.2 contribuie astfel la:</w:t>
      </w:r>
    </w:p>
    <w:p w14:paraId="6F9D48F2" w14:textId="17CA7471" w:rsidR="00C8581A" w:rsidRPr="00927F74" w:rsidRDefault="007356FA" w:rsidP="00C8581A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 xml:space="preserve">creșterea calității </w:t>
      </w:r>
      <w:r w:rsidR="00C8581A" w:rsidRPr="00927F74">
        <w:rPr>
          <w:color w:val="auto"/>
          <w:sz w:val="22"/>
          <w:szCs w:val="22"/>
          <w:lang w:val="ro-RO"/>
        </w:rPr>
        <w:t>serviciilor</w:t>
      </w:r>
      <w:r w:rsidR="0044659C" w:rsidRPr="00927F74">
        <w:rPr>
          <w:color w:val="auto"/>
          <w:sz w:val="22"/>
          <w:szCs w:val="22"/>
          <w:lang w:val="ro-RO"/>
        </w:rPr>
        <w:t>/produselor</w:t>
      </w:r>
      <w:r w:rsidR="00C8581A" w:rsidRPr="00927F74">
        <w:rPr>
          <w:color w:val="auto"/>
          <w:sz w:val="22"/>
          <w:szCs w:val="22"/>
          <w:lang w:val="ro-RO"/>
        </w:rPr>
        <w:t xml:space="preserve"> pentru populație sau </w:t>
      </w:r>
      <w:r w:rsidR="0044659C" w:rsidRPr="00927F74">
        <w:rPr>
          <w:color w:val="auto"/>
          <w:sz w:val="22"/>
          <w:szCs w:val="22"/>
          <w:lang w:val="ro-RO"/>
        </w:rPr>
        <w:t>ale altor</w:t>
      </w:r>
      <w:r w:rsidR="00C8581A" w:rsidRPr="00927F74">
        <w:rPr>
          <w:color w:val="auto"/>
          <w:sz w:val="22"/>
          <w:szCs w:val="22"/>
          <w:lang w:val="ro-RO"/>
        </w:rPr>
        <w:t xml:space="preserve"> activităţi economice non-agricole din teritoriul GAL Stejarul;</w:t>
      </w:r>
    </w:p>
    <w:p w14:paraId="000460E2" w14:textId="77777777" w:rsidR="00C8581A" w:rsidRPr="00927F74" w:rsidRDefault="00C8581A" w:rsidP="00C8581A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utilizarea inovării și a noilor tehnologii în activitățile non-agricole;</w:t>
      </w:r>
    </w:p>
    <w:p w14:paraId="4305600B" w14:textId="4055C412" w:rsidR="00C8581A" w:rsidRPr="00927F74" w:rsidRDefault="00C8581A" w:rsidP="00C8581A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crearea</w:t>
      </w:r>
      <w:r w:rsidR="00B7063A" w:rsidRPr="00927F74">
        <w:rPr>
          <w:color w:val="auto"/>
          <w:sz w:val="22"/>
          <w:szCs w:val="22"/>
          <w:lang w:val="ro-RO"/>
        </w:rPr>
        <w:t>/menținerea</w:t>
      </w:r>
      <w:r w:rsidRPr="00927F74">
        <w:rPr>
          <w:color w:val="auto"/>
          <w:sz w:val="22"/>
          <w:szCs w:val="22"/>
          <w:lang w:val="ro-RO"/>
        </w:rPr>
        <w:t xml:space="preserve"> locuri</w:t>
      </w:r>
      <w:r w:rsidR="00B7063A" w:rsidRPr="00927F74">
        <w:rPr>
          <w:color w:val="auto"/>
          <w:sz w:val="22"/>
          <w:szCs w:val="22"/>
          <w:lang w:val="ro-RO"/>
        </w:rPr>
        <w:t>lor</w:t>
      </w:r>
      <w:r w:rsidRPr="00927F74">
        <w:rPr>
          <w:color w:val="auto"/>
          <w:sz w:val="22"/>
          <w:szCs w:val="22"/>
          <w:lang w:val="ro-RO"/>
        </w:rPr>
        <w:t xml:space="preserve"> de muncă.</w:t>
      </w:r>
    </w:p>
    <w:p w14:paraId="40426AB4" w14:textId="77777777" w:rsidR="00C8581A" w:rsidRPr="00927F74" w:rsidRDefault="00C8581A" w:rsidP="00C8581A">
      <w:pPr>
        <w:spacing w:after="0"/>
        <w:jc w:val="both"/>
        <w:rPr>
          <w:rFonts w:ascii="Trebuchet MS" w:hAnsi="Trebuchet MS" w:cs="Trebuchet MS"/>
          <w:color w:val="525252" w:themeColor="accent3" w:themeShade="80"/>
          <w:lang w:val="ro-RO"/>
        </w:rPr>
      </w:pPr>
    </w:p>
    <w:p w14:paraId="2C2D1984" w14:textId="3CC90072" w:rsidR="0044659C" w:rsidRPr="00927F74" w:rsidRDefault="00C8581A" w:rsidP="0044659C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Finanțarea proiectelor prin măsura propusă va urmări să ofere cât mai multor beneficiari de a se dezvolta economic, iar în subsidiar, se va aduce contribuție dezvoltării economice locale și, pe termen lung, eliminarea teritoriului din categoria zonelor sărace</w:t>
      </w:r>
      <w:r w:rsidR="0044659C" w:rsidRPr="00927F74">
        <w:rPr>
          <w:color w:val="auto"/>
          <w:sz w:val="22"/>
          <w:szCs w:val="22"/>
          <w:lang w:val="ro-RO"/>
        </w:rPr>
        <w:t xml:space="preserve"> (CS 1.2)</w:t>
      </w:r>
      <w:r w:rsidRPr="00927F74">
        <w:rPr>
          <w:color w:val="auto"/>
          <w:sz w:val="22"/>
          <w:szCs w:val="22"/>
          <w:lang w:val="ro-RO"/>
        </w:rPr>
        <w:t>, impactul fiind unul general și esențial.</w:t>
      </w:r>
      <w:r w:rsidR="0044659C" w:rsidRPr="00927F74">
        <w:rPr>
          <w:color w:val="auto"/>
          <w:sz w:val="22"/>
          <w:szCs w:val="22"/>
          <w:lang w:val="ro-RO"/>
        </w:rPr>
        <w:t xml:space="preserve"> </w:t>
      </w:r>
    </w:p>
    <w:p w14:paraId="496AAD80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highlight w:val="yellow"/>
          <w:lang w:val="ro-RO"/>
        </w:rPr>
      </w:pPr>
    </w:p>
    <w:p w14:paraId="1C8ED128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3. Trimiteri la alte acte legislative </w:t>
      </w:r>
    </w:p>
    <w:p w14:paraId="5ABD5FF7" w14:textId="77777777" w:rsidR="00B7063A" w:rsidRPr="00927F74" w:rsidRDefault="00B7063A" w:rsidP="005B2F5D">
      <w:pPr>
        <w:pStyle w:val="Default"/>
        <w:spacing w:line="276" w:lineRule="auto"/>
        <w:ind w:left="360"/>
        <w:jc w:val="both"/>
        <w:rPr>
          <w:color w:val="2F5496" w:themeColor="accent5" w:themeShade="BF"/>
          <w:sz w:val="22"/>
          <w:szCs w:val="22"/>
          <w:lang w:val="ro-RO"/>
        </w:rPr>
      </w:pPr>
    </w:p>
    <w:p w14:paraId="05E05CCE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Recomandarea 2003/361/CE din 6 mai 2003 privind definirea micro-întreprinderilor și a întreprinderilor mici şi mijlocii.</w:t>
      </w:r>
    </w:p>
    <w:p w14:paraId="0B54EE81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R (UE) nr. 1407/2013 privind aplicarea art. 107 și 108 din Tratatul privind funcționarea Uniunii Europene referitor la ajutoarele de minimis</w:t>
      </w:r>
    </w:p>
    <w:p w14:paraId="544E9005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Comunicarea Comisiei nr. 2008/C155/02 cu privire la aplicarea art. 87 și 88 din Tratatul CE privind ajutoarele de stat sub formă de garanții;</w:t>
      </w:r>
    </w:p>
    <w:p w14:paraId="64F802C1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Comunicarea Comisiei nr. 2008/C14/02 cu privire la revizuirea metodei de stabilire a ratelor de referință și de actualizare.</w:t>
      </w:r>
    </w:p>
    <w:p w14:paraId="198E9862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Linii directoare comunitare privind ajutorul de stat pentru salvarea și restructurarea întreprinderilor aflate în dificultate</w:t>
      </w:r>
    </w:p>
    <w:p w14:paraId="43E4FFCF" w14:textId="77777777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Ordonanță de urgență nr. 44/2008 privind desfășurarea activităților economice de către persoanele fizice autorizate, întreprinderile individuale și întreprinderile familiale cu modificările și completările ulterioare.</w:t>
      </w:r>
    </w:p>
    <w:p w14:paraId="4ABFBEF8" w14:textId="28248B5B" w:rsidR="005B2F5D" w:rsidRPr="00927F74" w:rsidRDefault="005B2F5D" w:rsidP="00B7063A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lastRenderedPageBreak/>
        <w:t>Ordonanța de Urgență nr. 142/2008 privind aprobarea Planului de am</w:t>
      </w:r>
      <w:r w:rsidR="0044659C" w:rsidRPr="00927F74">
        <w:rPr>
          <w:color w:val="auto"/>
          <w:sz w:val="22"/>
          <w:szCs w:val="22"/>
          <w:lang w:val="ro-RO"/>
        </w:rPr>
        <w:t>enajare a teritoriului național.</w:t>
      </w:r>
    </w:p>
    <w:p w14:paraId="2727423B" w14:textId="77777777" w:rsidR="0044659C" w:rsidRPr="00927F74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390E11CD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4. Beneficiari direcți/indirecți (grup țintă) </w:t>
      </w:r>
    </w:p>
    <w:p w14:paraId="13F95D39" w14:textId="77777777" w:rsidR="0044659C" w:rsidRPr="00927F74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3D1897AF" w14:textId="0164D2D8" w:rsidR="0044659C" w:rsidRPr="00927F74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Beneficiarii direcți:</w:t>
      </w:r>
    </w:p>
    <w:p w14:paraId="6BCDB9EA" w14:textId="0F641BA0" w:rsidR="005B2F5D" w:rsidRPr="00E85D1C" w:rsidRDefault="005B2F5D" w:rsidP="00B7063A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>Micro‐întreprinderi și întreprinderi neagricole mici existente din teritoriul GAL;</w:t>
      </w:r>
    </w:p>
    <w:p w14:paraId="29800AB6" w14:textId="77777777" w:rsidR="005B2F5D" w:rsidRPr="00E85D1C" w:rsidRDefault="005B2F5D" w:rsidP="00B7063A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>Medicul veterinar cu drept de liberă practică, care este organizat și funcționează în cadrul unui cabinet medical veterinar individual în conformitate cu Legea 160/1998 pentru organizarea și exercitarea profesiunii de medic veterinar;</w:t>
      </w:r>
    </w:p>
    <w:p w14:paraId="3027A94E" w14:textId="7F25CEF3" w:rsidR="005B2F5D" w:rsidRPr="00E85D1C" w:rsidRDefault="005B2F5D" w:rsidP="00B7063A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>Medicul uman cu drept de liberă practică</w:t>
      </w:r>
      <w:r w:rsidR="0044659C" w:rsidRPr="00E85D1C">
        <w:rPr>
          <w:color w:val="auto"/>
          <w:sz w:val="22"/>
          <w:szCs w:val="22"/>
          <w:lang w:val="ro-RO"/>
        </w:rPr>
        <w:t>,</w:t>
      </w:r>
      <w:r w:rsidRPr="00E85D1C">
        <w:rPr>
          <w:color w:val="auto"/>
          <w:sz w:val="22"/>
          <w:szCs w:val="22"/>
          <w:lang w:val="ro-RO"/>
        </w:rPr>
        <w:t xml:space="preserve"> care este organizat și funcționează în cadrul unui cabinet medical individual în conformitate cu Ordonanța Guvernului nr 124/1998 privind organizarea și funcționarea cabinetelor medicale.</w:t>
      </w:r>
    </w:p>
    <w:p w14:paraId="68814B0B" w14:textId="77777777" w:rsidR="0044659C" w:rsidRPr="00E85D1C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4328CE1F" w14:textId="6E420F24" w:rsidR="0044659C" w:rsidRPr="00927F74" w:rsidRDefault="0044659C" w:rsidP="0044659C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Beneficiarii indirecți:</w:t>
      </w:r>
    </w:p>
    <w:p w14:paraId="6771BA10" w14:textId="77777777" w:rsidR="0044659C" w:rsidRPr="00E85D1C" w:rsidRDefault="0044659C" w:rsidP="0044659C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 xml:space="preserve">Persoanele pentru care se </w:t>
      </w:r>
      <w:r w:rsidRPr="00E85D1C">
        <w:rPr>
          <w:color w:val="auto"/>
          <w:sz w:val="22"/>
          <w:szCs w:val="22"/>
          <w:lang w:val="ro-RO"/>
        </w:rPr>
        <w:t>creează locuri de muncă;</w:t>
      </w:r>
    </w:p>
    <w:p w14:paraId="17958A9A" w14:textId="6A0D7015" w:rsidR="0044659C" w:rsidRPr="00927F74" w:rsidRDefault="0044659C" w:rsidP="0044659C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85D1C">
        <w:rPr>
          <w:color w:val="auto"/>
          <w:sz w:val="22"/>
          <w:szCs w:val="22"/>
          <w:lang w:val="ro-RO"/>
        </w:rPr>
        <w:t xml:space="preserve">Populația care va beneficia de diversitatea și calitatea </w:t>
      </w:r>
      <w:r w:rsidRPr="00927F74">
        <w:rPr>
          <w:color w:val="auto"/>
          <w:sz w:val="22"/>
          <w:szCs w:val="22"/>
          <w:lang w:val="ro-RO"/>
        </w:rPr>
        <w:t>crescută a serviciilor/produselor.</w:t>
      </w:r>
    </w:p>
    <w:p w14:paraId="7C96F038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58AA135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5. Tip de sprijin </w:t>
      </w:r>
    </w:p>
    <w:p w14:paraId="214DEE4F" w14:textId="77777777" w:rsidR="0044659C" w:rsidRPr="00927F74" w:rsidRDefault="0044659C" w:rsidP="001D164C">
      <w:pPr>
        <w:pStyle w:val="Default"/>
        <w:spacing w:line="276" w:lineRule="auto"/>
        <w:ind w:left="720"/>
        <w:jc w:val="both"/>
        <w:rPr>
          <w:bCs/>
          <w:color w:val="auto"/>
          <w:sz w:val="22"/>
          <w:szCs w:val="22"/>
          <w:lang w:val="ro-RO"/>
        </w:rPr>
      </w:pPr>
    </w:p>
    <w:p w14:paraId="2E043C58" w14:textId="64631606" w:rsidR="001D164C" w:rsidRPr="00927F74" w:rsidRDefault="001D164C" w:rsidP="0044659C">
      <w:pPr>
        <w:pStyle w:val="Default"/>
        <w:numPr>
          <w:ilvl w:val="0"/>
          <w:numId w:val="1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E85D1C">
        <w:rPr>
          <w:bCs/>
          <w:color w:val="auto"/>
          <w:sz w:val="22"/>
          <w:szCs w:val="22"/>
          <w:lang w:val="ro-RO"/>
        </w:rPr>
        <w:t xml:space="preserve">Rambursarea </w:t>
      </w:r>
      <w:r w:rsidRPr="00927F74">
        <w:rPr>
          <w:bCs/>
          <w:color w:val="auto"/>
          <w:sz w:val="22"/>
          <w:szCs w:val="22"/>
          <w:lang w:val="ro-RO"/>
        </w:rPr>
        <w:t>costurilor eligibile suportate și plătite efectiv</w:t>
      </w:r>
      <w:r w:rsidR="0044659C" w:rsidRPr="00927F74">
        <w:rPr>
          <w:bCs/>
          <w:color w:val="auto"/>
          <w:sz w:val="22"/>
          <w:szCs w:val="22"/>
          <w:lang w:val="ro-RO"/>
        </w:rPr>
        <w:t>;</w:t>
      </w:r>
    </w:p>
    <w:p w14:paraId="738BB6B6" w14:textId="4850BE05" w:rsidR="001D164C" w:rsidRPr="00927F74" w:rsidRDefault="001D164C" w:rsidP="0044659C">
      <w:pPr>
        <w:pStyle w:val="Default"/>
        <w:numPr>
          <w:ilvl w:val="0"/>
          <w:numId w:val="1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Plăți în avans, cu condiția constituirii unei garanții bancare corespunzătoare procentului de 100% din valoarea avansului, în conformitate cu art. 45 (4) și art. 63 ale R (UE) nr. 1305/2013</w:t>
      </w:r>
      <w:r w:rsidR="0044659C" w:rsidRPr="00927F74">
        <w:rPr>
          <w:bCs/>
          <w:color w:val="auto"/>
          <w:sz w:val="22"/>
          <w:szCs w:val="22"/>
          <w:lang w:val="ro-RO"/>
        </w:rPr>
        <w:t>.</w:t>
      </w:r>
    </w:p>
    <w:p w14:paraId="22B474C1" w14:textId="77777777" w:rsidR="005B2F5D" w:rsidRPr="00927F74" w:rsidRDefault="005B2F5D" w:rsidP="005B2F5D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FEFD618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6. Tipuri de acțiuni eligibile și neeligibile </w:t>
      </w:r>
    </w:p>
    <w:p w14:paraId="5C96977D" w14:textId="77777777" w:rsidR="0044659C" w:rsidRPr="00927F74" w:rsidRDefault="0044659C" w:rsidP="0044659C">
      <w:pPr>
        <w:pStyle w:val="ListParagraph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 w:cs="Trebuchet MS"/>
          <w:bCs/>
          <w:color w:val="000000"/>
          <w:lang w:val="ro-RO"/>
        </w:rPr>
      </w:pPr>
    </w:p>
    <w:p w14:paraId="41D1846C" w14:textId="1B56DA0B" w:rsidR="0044659C" w:rsidRPr="00927F74" w:rsidRDefault="0044659C" w:rsidP="0044659C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>Acțiuni eligibile:</w:t>
      </w:r>
    </w:p>
    <w:p w14:paraId="2EF54996" w14:textId="77777777" w:rsidR="005B2F5D" w:rsidRPr="00927F74" w:rsidRDefault="005B2F5D" w:rsidP="0044659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Investiții </w:t>
      </w:r>
      <w:r w:rsidRPr="00E85D1C">
        <w:rPr>
          <w:rFonts w:ascii="Trebuchet MS" w:hAnsi="Trebuchet MS" w:cs="Trebuchet MS"/>
          <w:bCs/>
          <w:lang w:val="ro-RO"/>
        </w:rPr>
        <w:t xml:space="preserve">pentru producerea și comercializarea produselor non-agricole, </w:t>
      </w: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cum ar fi: </w:t>
      </w:r>
    </w:p>
    <w:p w14:paraId="1314C481" w14:textId="05D05201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fabricarea produselor textile, îmbrăcăminte, articole de marochinărie, articole de hârtie și carton; </w:t>
      </w:r>
    </w:p>
    <w:p w14:paraId="1EC34781" w14:textId="44E42CA8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fabricarea produselor chimice, farmaceutice; </w:t>
      </w:r>
    </w:p>
    <w:p w14:paraId="449AF402" w14:textId="77F591A7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activități de prelucrare a produselor lemnoase; </w:t>
      </w:r>
    </w:p>
    <w:p w14:paraId="078FC9E5" w14:textId="42FE16C1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industrie metalurgică, fabricare construcții metalice, mașini, utilaje și echipamente; </w:t>
      </w:r>
    </w:p>
    <w:p w14:paraId="32410F83" w14:textId="10CEF8E9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fabricare produse electrice, electronice, </w:t>
      </w:r>
    </w:p>
    <w:p w14:paraId="04FCECB6" w14:textId="5042CE61" w:rsidR="005B2F5D" w:rsidRPr="00927F74" w:rsidRDefault="005B2F5D" w:rsidP="00EF5DF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>producerea de produse electrice, electronice, și metalice, mașini, utilaje și echipa</w:t>
      </w:r>
      <w:r w:rsidR="0044659C" w:rsidRPr="00927F74">
        <w:rPr>
          <w:rFonts w:ascii="Trebuchet MS" w:hAnsi="Trebuchet MS" w:cs="Trebuchet MS"/>
          <w:bCs/>
          <w:color w:val="000000"/>
          <w:lang w:val="ro-RO"/>
        </w:rPr>
        <w:t>mente, producția de carton etc.</w:t>
      </w:r>
    </w:p>
    <w:p w14:paraId="721F4E82" w14:textId="77777777" w:rsidR="0044659C" w:rsidRPr="00927F74" w:rsidRDefault="0044659C" w:rsidP="005B2F5D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rebuchet MS" w:hAnsi="Trebuchet MS" w:cs="Trebuchet MS"/>
          <w:bCs/>
          <w:color w:val="000000"/>
          <w:lang w:val="ro-RO"/>
        </w:rPr>
      </w:pPr>
    </w:p>
    <w:p w14:paraId="7611A69B" w14:textId="77777777" w:rsidR="005B2F5D" w:rsidRPr="00927F74" w:rsidRDefault="005B2F5D" w:rsidP="0044659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Investiții </w:t>
      </w:r>
      <w:r w:rsidRPr="00E85D1C">
        <w:rPr>
          <w:rFonts w:ascii="Trebuchet MS" w:hAnsi="Trebuchet MS" w:cs="Trebuchet MS"/>
          <w:bCs/>
          <w:lang w:val="ro-RO"/>
        </w:rPr>
        <w:t xml:space="preserve">pentru activități meșteșugărești, </w:t>
      </w: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cum ar fi: </w:t>
      </w:r>
    </w:p>
    <w:p w14:paraId="1E3173C2" w14:textId="3F69C9C6" w:rsidR="005B2F5D" w:rsidRPr="00927F74" w:rsidRDefault="005B2F5D" w:rsidP="00EF5DF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Activități de artizanat și alte activități tradiționale non-agricole (olărit, brodat, prelucrarea manuală a fierului, lânii, lemnului, pielii etc.) </w:t>
      </w:r>
    </w:p>
    <w:p w14:paraId="31F45385" w14:textId="77777777" w:rsidR="0044659C" w:rsidRPr="00927F74" w:rsidRDefault="0044659C" w:rsidP="005B2F5D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rebuchet MS" w:hAnsi="Trebuchet MS" w:cs="Trebuchet MS"/>
          <w:bCs/>
          <w:color w:val="000000"/>
          <w:lang w:val="ro-RO"/>
        </w:rPr>
      </w:pPr>
    </w:p>
    <w:p w14:paraId="6A329F3C" w14:textId="77777777" w:rsidR="005B2F5D" w:rsidRPr="00927F74" w:rsidRDefault="005B2F5D" w:rsidP="0044659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Investiții legate </w:t>
      </w:r>
      <w:r w:rsidRPr="00E85D1C">
        <w:rPr>
          <w:rFonts w:ascii="Trebuchet MS" w:hAnsi="Trebuchet MS" w:cs="Trebuchet MS"/>
          <w:bCs/>
          <w:lang w:val="ro-RO"/>
        </w:rPr>
        <w:t xml:space="preserve">de furnizarea de servicii, </w:t>
      </w: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cum ar fi: </w:t>
      </w:r>
    </w:p>
    <w:p w14:paraId="33139EC2" w14:textId="208C8EEE" w:rsidR="005B2F5D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lastRenderedPageBreak/>
        <w:t xml:space="preserve">Servicii medicale, sociale, sanitar-veterinare; </w:t>
      </w:r>
    </w:p>
    <w:p w14:paraId="12BE49C7" w14:textId="2220EDCE" w:rsidR="005B2F5D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Servicii de reparații mașini, unelte, obiecte casnice; </w:t>
      </w:r>
    </w:p>
    <w:p w14:paraId="29210DD8" w14:textId="524E900A" w:rsidR="005B2F5D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Servicii de consultanță, contabilitate, juridice, audit; </w:t>
      </w:r>
    </w:p>
    <w:p w14:paraId="741CD3EF" w14:textId="7925E6E8" w:rsidR="005B2F5D" w:rsidRPr="00927F74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Activități de servicii în tehnologia informației și servicii informatice; </w:t>
      </w:r>
    </w:p>
    <w:p w14:paraId="1249AE57" w14:textId="38D8386F" w:rsidR="0044659C" w:rsidRDefault="005B2F5D" w:rsidP="00EF5DF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ins w:id="0" w:author="Windows User" w:date="2018-08-09T15:43:00Z"/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>Servic</w:t>
      </w:r>
      <w:r w:rsidR="0044659C" w:rsidRPr="00927F74">
        <w:rPr>
          <w:rFonts w:ascii="Trebuchet MS" w:hAnsi="Trebuchet MS" w:cs="Trebuchet MS"/>
          <w:bCs/>
          <w:color w:val="000000"/>
          <w:lang w:val="ro-RO"/>
        </w:rPr>
        <w:t>ii tehnice, administrative, etc.</w:t>
      </w:r>
    </w:p>
    <w:p w14:paraId="59F9C6E6" w14:textId="06FA4153" w:rsidR="006B13CF" w:rsidRDefault="006B13CF" w:rsidP="006B13C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ins w:id="1" w:author="Windows User" w:date="2018-08-09T15:44:00Z"/>
          <w:rFonts w:ascii="Trebuchet MS" w:hAnsi="Trebuchet MS" w:cs="Trebuchet MS"/>
          <w:bCs/>
          <w:color w:val="000000"/>
          <w:lang w:val="ro-RO"/>
        </w:rPr>
      </w:pPr>
      <w:ins w:id="2" w:author="Windows User" w:date="2018-08-09T15:43:00Z">
        <w:r>
          <w:rPr>
            <w:rFonts w:ascii="Trebuchet MS" w:hAnsi="Trebuchet MS" w:cs="Trebuchet MS"/>
            <w:bCs/>
            <w:color w:val="000000"/>
            <w:lang w:val="ro-RO"/>
          </w:rPr>
          <w:t>S</w:t>
        </w:r>
      </w:ins>
      <w:ins w:id="3" w:author="Windows User" w:date="2018-08-09T15:44:00Z">
        <w:r w:rsidR="00452D77">
          <w:rPr>
            <w:rFonts w:ascii="Trebuchet MS" w:hAnsi="Trebuchet MS" w:cs="Trebuchet MS"/>
            <w:bCs/>
            <w:color w:val="000000"/>
            <w:lang w:val="ro-RO"/>
          </w:rPr>
          <w:t xml:space="preserve">ervicii </w:t>
        </w:r>
      </w:ins>
      <w:ins w:id="4" w:author="Windows User" w:date="2018-08-09T15:43:00Z">
        <w:r w:rsidRPr="006B13CF">
          <w:rPr>
            <w:rFonts w:ascii="Trebuchet MS" w:hAnsi="Trebuchet MS" w:cs="Trebuchet MS"/>
            <w:bCs/>
            <w:color w:val="000000"/>
            <w:lang w:val="ro-RO"/>
          </w:rPr>
          <w:t>de organizare a expozitiilor, targurilor si congreselor</w:t>
        </w:r>
      </w:ins>
    </w:p>
    <w:p w14:paraId="49A8C473" w14:textId="61280521" w:rsidR="00B00ADA" w:rsidRPr="00927F74" w:rsidRDefault="00B00ADA" w:rsidP="00B00ADA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ins w:id="5" w:author="Windows User" w:date="2018-08-09T15:44:00Z">
        <w:r>
          <w:rPr>
            <w:rFonts w:ascii="Trebuchet MS" w:hAnsi="Trebuchet MS" w:cs="Trebuchet MS"/>
            <w:bCs/>
            <w:color w:val="000000"/>
            <w:lang w:val="ro-RO"/>
          </w:rPr>
          <w:t xml:space="preserve">Servicii de </w:t>
        </w:r>
        <w:r w:rsidRPr="00B00ADA">
          <w:rPr>
            <w:rFonts w:ascii="Trebuchet MS" w:hAnsi="Trebuchet MS" w:cs="Trebuchet MS"/>
            <w:bCs/>
            <w:color w:val="000000"/>
            <w:lang w:val="ro-RO"/>
          </w:rPr>
          <w:t>intretinere peisagistica</w:t>
        </w:r>
      </w:ins>
    </w:p>
    <w:p w14:paraId="10FB6812" w14:textId="2FB1F195" w:rsidR="005B2F5D" w:rsidRPr="00927F74" w:rsidRDefault="005B2F5D" w:rsidP="005B2F5D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927F74">
        <w:rPr>
          <w:rFonts w:ascii="Trebuchet MS" w:hAnsi="Trebuchet MS" w:cs="Trebuchet MS"/>
          <w:bCs/>
          <w:color w:val="000000"/>
          <w:lang w:val="ro-RO"/>
        </w:rPr>
        <w:t xml:space="preserve"> </w:t>
      </w:r>
    </w:p>
    <w:p w14:paraId="17D431EA" w14:textId="51FED235" w:rsidR="005B2F5D" w:rsidRPr="00927F74" w:rsidRDefault="005B2F5D" w:rsidP="0044659C">
      <w:pPr>
        <w:pStyle w:val="Default"/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  <w:lang w:val="ro-RO"/>
        </w:rPr>
      </w:pPr>
      <w:r w:rsidRPr="00927F74">
        <w:rPr>
          <w:bCs/>
          <w:sz w:val="22"/>
          <w:szCs w:val="22"/>
          <w:lang w:val="ro-RO"/>
        </w:rPr>
        <w:t>Investiții pentru infrastructură în unitățile de primire turistică de tip agro-turistic, proiect</w:t>
      </w:r>
      <w:r w:rsidR="0044659C" w:rsidRPr="00927F74">
        <w:rPr>
          <w:bCs/>
          <w:sz w:val="22"/>
          <w:szCs w:val="22"/>
          <w:lang w:val="ro-RO"/>
        </w:rPr>
        <w:t>e de activități de agrement.</w:t>
      </w:r>
    </w:p>
    <w:p w14:paraId="18E63152" w14:textId="77777777" w:rsidR="0044659C" w:rsidRPr="00927F74" w:rsidRDefault="0044659C" w:rsidP="0044659C">
      <w:pPr>
        <w:pStyle w:val="Default"/>
        <w:spacing w:line="276" w:lineRule="auto"/>
        <w:ind w:left="360"/>
        <w:jc w:val="both"/>
        <w:rPr>
          <w:bCs/>
          <w:sz w:val="22"/>
          <w:szCs w:val="22"/>
          <w:lang w:val="ro-RO"/>
        </w:rPr>
      </w:pPr>
    </w:p>
    <w:p w14:paraId="428B9A66" w14:textId="77777777" w:rsidR="005B2F5D" w:rsidRPr="00927F74" w:rsidRDefault="005B2F5D" w:rsidP="0044659C">
      <w:pPr>
        <w:pStyle w:val="Default"/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  <w:lang w:val="ro-RO"/>
        </w:rPr>
      </w:pPr>
      <w:r w:rsidRPr="00927F74">
        <w:rPr>
          <w:bCs/>
          <w:sz w:val="22"/>
          <w:szCs w:val="22"/>
          <w:lang w:val="ro-RO"/>
        </w:rPr>
        <w:t>Investiții pentru producția de combustibil din biomasă (ex.: fabricare de peleți și brichete) în vederea comercializării.</w:t>
      </w:r>
    </w:p>
    <w:p w14:paraId="37D316AB" w14:textId="77777777" w:rsidR="0044659C" w:rsidRPr="00927F74" w:rsidRDefault="0044659C" w:rsidP="0044659C">
      <w:pPr>
        <w:pStyle w:val="Default"/>
        <w:spacing w:line="276" w:lineRule="auto"/>
        <w:ind w:left="360"/>
        <w:jc w:val="both"/>
        <w:rPr>
          <w:bCs/>
          <w:sz w:val="22"/>
          <w:szCs w:val="22"/>
          <w:lang w:val="ro-RO"/>
        </w:rPr>
      </w:pPr>
    </w:p>
    <w:p w14:paraId="00AF2455" w14:textId="4EBF5AD5" w:rsidR="005B2F5D" w:rsidRPr="00927F74" w:rsidRDefault="0044659C" w:rsidP="005B2F5D">
      <w:pPr>
        <w:pStyle w:val="Default"/>
        <w:spacing w:line="276" w:lineRule="auto"/>
        <w:jc w:val="both"/>
        <w:rPr>
          <w:bCs/>
          <w:sz w:val="22"/>
          <w:szCs w:val="22"/>
          <w:lang w:val="ro-RO"/>
        </w:rPr>
      </w:pPr>
      <w:r w:rsidRPr="00927F74">
        <w:rPr>
          <w:bCs/>
          <w:sz w:val="22"/>
          <w:szCs w:val="22"/>
          <w:lang w:val="ro-RO"/>
        </w:rPr>
        <w:t>Acțiuni</w:t>
      </w:r>
      <w:r w:rsidR="005B2F5D" w:rsidRPr="00927F74">
        <w:rPr>
          <w:bCs/>
          <w:sz w:val="22"/>
          <w:szCs w:val="22"/>
          <w:lang w:val="ro-RO"/>
        </w:rPr>
        <w:t xml:space="preserve"> neeligibile:</w:t>
      </w:r>
    </w:p>
    <w:p w14:paraId="5A118C39" w14:textId="31B9C0B5" w:rsidR="005B2F5D" w:rsidRPr="00927F74" w:rsidRDefault="005B2F5D" w:rsidP="0044659C">
      <w:pPr>
        <w:pStyle w:val="Default"/>
        <w:numPr>
          <w:ilvl w:val="0"/>
          <w:numId w:val="17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Prestarea de servicii agricole;</w:t>
      </w:r>
    </w:p>
    <w:p w14:paraId="3E13214F" w14:textId="671E20B2" w:rsidR="005B2F5D" w:rsidRPr="00927F74" w:rsidRDefault="005B2F5D" w:rsidP="0044659C">
      <w:pPr>
        <w:pStyle w:val="Default"/>
        <w:numPr>
          <w:ilvl w:val="0"/>
          <w:numId w:val="17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Producția de electricitate din biomasă ca și activitate economică</w:t>
      </w:r>
      <w:r w:rsidR="00EF5DF6" w:rsidRPr="00927F74">
        <w:rPr>
          <w:bCs/>
          <w:color w:val="auto"/>
          <w:sz w:val="22"/>
          <w:szCs w:val="22"/>
          <w:lang w:val="ro-RO"/>
        </w:rPr>
        <w:t>.</w:t>
      </w:r>
    </w:p>
    <w:p w14:paraId="266761C2" w14:textId="77777777" w:rsidR="00EF5DF6" w:rsidRPr="00927F74" w:rsidRDefault="00EF5DF6" w:rsidP="00EF5DF6">
      <w:pPr>
        <w:pStyle w:val="Default"/>
        <w:spacing w:line="276" w:lineRule="auto"/>
        <w:ind w:left="360"/>
        <w:jc w:val="both"/>
        <w:rPr>
          <w:bCs/>
          <w:color w:val="auto"/>
          <w:sz w:val="22"/>
          <w:szCs w:val="22"/>
          <w:lang w:val="ro-RO"/>
        </w:rPr>
      </w:pPr>
    </w:p>
    <w:p w14:paraId="15D278E1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7. Condiții de eligibilitate </w:t>
      </w:r>
    </w:p>
    <w:p w14:paraId="0A4C1844" w14:textId="77777777" w:rsidR="00EF5DF6" w:rsidRPr="00927F74" w:rsidRDefault="00EF5DF6" w:rsidP="00EF5DF6">
      <w:pPr>
        <w:pStyle w:val="Default"/>
        <w:spacing w:line="276" w:lineRule="auto"/>
        <w:ind w:left="780"/>
        <w:jc w:val="both"/>
        <w:rPr>
          <w:color w:val="4472C4" w:themeColor="accent5"/>
          <w:sz w:val="22"/>
          <w:szCs w:val="22"/>
          <w:lang w:val="ro-RO"/>
        </w:rPr>
      </w:pPr>
    </w:p>
    <w:p w14:paraId="46741B7E" w14:textId="25BC2B5D" w:rsidR="005B2F5D" w:rsidRPr="00927F74" w:rsidRDefault="005B2F5D" w:rsidP="000B5A32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Investiția trebuie să se încadreze în</w:t>
      </w:r>
      <w:r w:rsidR="000B5A32">
        <w:rPr>
          <w:color w:val="auto"/>
          <w:sz w:val="22"/>
          <w:szCs w:val="22"/>
          <w:lang w:val="ro-RO"/>
        </w:rPr>
        <w:t xml:space="preserve"> </w:t>
      </w:r>
      <w:r w:rsidR="000B5A32" w:rsidRPr="000B5A32">
        <w:rPr>
          <w:color w:val="auto"/>
          <w:sz w:val="22"/>
          <w:szCs w:val="22"/>
          <w:lang w:val="ro-RO"/>
        </w:rPr>
        <w:t>categoria investițiilor non-agricole prevăzute prin măsură, în conformitate cu prevederile Reg. (UE) nr. 1305/2013</w:t>
      </w:r>
      <w:r w:rsidRPr="00927F74">
        <w:rPr>
          <w:color w:val="auto"/>
          <w:sz w:val="22"/>
          <w:szCs w:val="22"/>
          <w:lang w:val="ro-RO"/>
        </w:rPr>
        <w:t>;</w:t>
      </w:r>
    </w:p>
    <w:p w14:paraId="6F4F7CC0" w14:textId="3ED85930" w:rsidR="005B2F5D" w:rsidRPr="00927F74" w:rsidRDefault="004742EC" w:rsidP="000B5A32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 xml:space="preserve"> </w:t>
      </w:r>
      <w:r w:rsidR="000B5A32" w:rsidRPr="000B5A32">
        <w:rPr>
          <w:color w:val="auto"/>
          <w:sz w:val="22"/>
          <w:szCs w:val="22"/>
          <w:lang w:val="ro-RO"/>
        </w:rPr>
        <w:t>Investiția și activitatea trebuie să s</w:t>
      </w:r>
      <w:r w:rsidR="000B5A32">
        <w:rPr>
          <w:color w:val="auto"/>
          <w:sz w:val="22"/>
          <w:szCs w:val="22"/>
          <w:lang w:val="ro-RO"/>
        </w:rPr>
        <w:t>e realizeze pe teritoriul GAL, i</w:t>
      </w:r>
      <w:r w:rsidR="000B5A32" w:rsidRPr="000B5A32">
        <w:rPr>
          <w:color w:val="auto"/>
          <w:sz w:val="22"/>
          <w:szCs w:val="22"/>
          <w:lang w:val="ro-RO"/>
        </w:rPr>
        <w:t>ar comercializarea producției poate fi realizată și în afara teritoriului GAL</w:t>
      </w:r>
      <w:r w:rsidR="005B2F5D" w:rsidRPr="00927F74">
        <w:rPr>
          <w:color w:val="auto"/>
          <w:sz w:val="22"/>
          <w:szCs w:val="22"/>
          <w:lang w:val="ro-RO"/>
        </w:rPr>
        <w:t>;</w:t>
      </w:r>
    </w:p>
    <w:p w14:paraId="5771B2A2" w14:textId="77777777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Solicitantul trebuie să demonstreze capacitatea de a asigura cofinanțarea investiției;</w:t>
      </w:r>
    </w:p>
    <w:p w14:paraId="3FDEC572" w14:textId="77777777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Viabilitatea economică a investiției trebuie să fie demonstrată pe baza prezentării unei documentații tehnico-economice;</w:t>
      </w:r>
    </w:p>
    <w:p w14:paraId="60498306" w14:textId="77777777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Întreprinderea nu trebuie să fie în dificultate în conformitate cu Liniile directoare privind ajutorul de stat pentru salvarea și restructurarea întreprinderilor în dificultate;</w:t>
      </w:r>
    </w:p>
    <w:p w14:paraId="7F346A7F" w14:textId="77777777" w:rsidR="005B2F5D" w:rsidRPr="00927F74" w:rsidRDefault="005B2F5D" w:rsidP="005B2F5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rebuchet MS" w:hAnsi="Trebuchet MS" w:cs="Trebuchet MS"/>
          <w:lang w:val="ro-RO"/>
        </w:rPr>
      </w:pPr>
      <w:r w:rsidRPr="00927F74">
        <w:rPr>
          <w:rFonts w:ascii="Trebuchet MS" w:hAnsi="Trebuchet MS" w:cs="Trebuchet MS"/>
          <w:lang w:val="ro-RO"/>
        </w:rPr>
        <w:t>Beneficiarul trebuie sa dovedească dreptul de proprietate asupra terenului pe care urmează sa realizeze investiția sau dreptul de folosință pe o perioada de cel puțin 10 ani;</w:t>
      </w:r>
    </w:p>
    <w:p w14:paraId="18E68ADE" w14:textId="77777777" w:rsidR="005B2F5D" w:rsidRPr="00927F74" w:rsidRDefault="005B2F5D" w:rsidP="005B2F5D">
      <w:pPr>
        <w:pStyle w:val="ListParagraph"/>
        <w:numPr>
          <w:ilvl w:val="0"/>
          <w:numId w:val="1"/>
        </w:numPr>
        <w:spacing w:line="276" w:lineRule="auto"/>
        <w:rPr>
          <w:rFonts w:ascii="Trebuchet MS" w:hAnsi="Trebuchet MS" w:cs="Trebuchet MS"/>
          <w:lang w:val="ro-RO"/>
        </w:rPr>
      </w:pPr>
      <w:r w:rsidRPr="00927F74">
        <w:rPr>
          <w:rFonts w:ascii="Trebuchet MS" w:hAnsi="Trebuchet MS" w:cs="Trebuchet MS"/>
          <w:lang w:val="ro-RO"/>
        </w:rPr>
        <w:t>In cazul investițiilor în agro-turism, beneficiarul/membrul gospodăriei agricole trebuie sa desfășoare o activitate agricola în momentul aplicării ;</w:t>
      </w:r>
    </w:p>
    <w:p w14:paraId="5F6A1C85" w14:textId="1B68F3EA" w:rsidR="005B2F5D" w:rsidRPr="00927F74" w:rsidRDefault="005B2F5D" w:rsidP="005B2F5D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927F74">
        <w:rPr>
          <w:rFonts w:ascii="Trebuchet MS" w:hAnsi="Trebuchet MS" w:cs="Trebuchet MS"/>
          <w:lang w:val="ro-RO"/>
        </w:rPr>
        <w:t xml:space="preserve">Structurile de primire turistice rurale vor fi în conformitate cu normele de clasificare prevăzute în </w:t>
      </w:r>
      <w:r w:rsidR="00EF5DF6" w:rsidRPr="00927F74">
        <w:rPr>
          <w:rFonts w:ascii="Trebuchet MS" w:hAnsi="Trebuchet MS" w:cs="Trebuchet MS"/>
          <w:lang w:val="ro-RO"/>
        </w:rPr>
        <w:t>legislația națională în vigoare</w:t>
      </w:r>
      <w:r w:rsidRPr="00927F74">
        <w:rPr>
          <w:rFonts w:ascii="Trebuchet MS" w:hAnsi="Trebuchet MS" w:cs="Trebuchet MS"/>
          <w:lang w:val="ro-RO"/>
        </w:rPr>
        <w:t>;</w:t>
      </w:r>
    </w:p>
    <w:p w14:paraId="04D50B2A" w14:textId="0CE26E71" w:rsidR="005B2F5D" w:rsidRPr="00927F74" w:rsidRDefault="005B2F5D" w:rsidP="005B2F5D">
      <w:pPr>
        <w:pStyle w:val="Default"/>
        <w:numPr>
          <w:ilvl w:val="0"/>
          <w:numId w:val="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927F74">
        <w:rPr>
          <w:color w:val="auto"/>
          <w:sz w:val="22"/>
          <w:szCs w:val="22"/>
          <w:lang w:val="ro-RO"/>
        </w:rPr>
        <w:t>Investiția va fi precedată de o evaluare a impactului preconizat asupra mediului și dacă aceasta poate avea efecte negative asupra mediului, în conformitate cu legislația în vigoare .</w:t>
      </w:r>
    </w:p>
    <w:p w14:paraId="7C19EC7F" w14:textId="77777777" w:rsidR="005B2F5D" w:rsidRPr="00927F74" w:rsidRDefault="005B2F5D" w:rsidP="005B2F5D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0992C4B8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8. Criterii de selecție </w:t>
      </w:r>
    </w:p>
    <w:p w14:paraId="2ED18E02" w14:textId="77777777" w:rsidR="00EF5DF6" w:rsidRPr="00927F74" w:rsidRDefault="00EF5DF6" w:rsidP="00EF5DF6">
      <w:pPr>
        <w:pStyle w:val="Default"/>
        <w:spacing w:line="276" w:lineRule="auto"/>
        <w:ind w:left="720"/>
        <w:jc w:val="both"/>
        <w:rPr>
          <w:bCs/>
          <w:color w:val="4472C4" w:themeColor="accent5"/>
          <w:sz w:val="22"/>
          <w:szCs w:val="22"/>
          <w:lang w:val="ro-RO"/>
        </w:rPr>
      </w:pPr>
    </w:p>
    <w:p w14:paraId="5E916EA1" w14:textId="77777777" w:rsidR="005B2F5D" w:rsidRDefault="005B2F5D" w:rsidP="005B2F5D">
      <w:pPr>
        <w:pStyle w:val="Default"/>
        <w:numPr>
          <w:ilvl w:val="0"/>
          <w:numId w:val="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Solicitantul nu a mai beneficiat de sprijin din alte fonduri comunitare pentru investiții similare în ultimii 3 ani ;</w:t>
      </w:r>
    </w:p>
    <w:p w14:paraId="279CA5B2" w14:textId="7464A00D" w:rsidR="00FA650E" w:rsidRDefault="00FA650E" w:rsidP="005B2F5D">
      <w:pPr>
        <w:pStyle w:val="ListParagraph"/>
        <w:numPr>
          <w:ilvl w:val="0"/>
          <w:numId w:val="5"/>
        </w:numPr>
        <w:spacing w:line="276" w:lineRule="auto"/>
        <w:rPr>
          <w:rFonts w:ascii="Trebuchet MS" w:hAnsi="Trebuchet MS" w:cs="Trebuchet MS"/>
          <w:bCs/>
          <w:lang w:val="ro-RO"/>
        </w:rPr>
      </w:pPr>
    </w:p>
    <w:p w14:paraId="2D854BB2" w14:textId="77777777" w:rsidR="00FA650E" w:rsidRDefault="00FA650E" w:rsidP="00FA650E">
      <w:pPr>
        <w:pStyle w:val="Default"/>
        <w:numPr>
          <w:ilvl w:val="0"/>
          <w:numId w:val="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>
        <w:rPr>
          <w:bCs/>
          <w:color w:val="auto"/>
          <w:sz w:val="22"/>
          <w:szCs w:val="22"/>
          <w:lang w:val="ro-RO"/>
        </w:rPr>
        <w:lastRenderedPageBreak/>
        <w:t>Proiectul creează locuri de muncă;</w:t>
      </w:r>
    </w:p>
    <w:p w14:paraId="6DB5C5CD" w14:textId="77777777" w:rsidR="00FA650E" w:rsidRDefault="00FA650E" w:rsidP="00FA650E">
      <w:pPr>
        <w:pStyle w:val="Default"/>
        <w:numPr>
          <w:ilvl w:val="0"/>
          <w:numId w:val="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>
        <w:rPr>
          <w:bCs/>
          <w:color w:val="auto"/>
          <w:sz w:val="22"/>
          <w:szCs w:val="22"/>
          <w:lang w:val="ro-RO"/>
        </w:rPr>
        <w:t>Proiecte derulate de femei/tineri cu vârsta până la 40 de ani la data depunerii proiectului;</w:t>
      </w:r>
    </w:p>
    <w:p w14:paraId="71723704" w14:textId="77777777" w:rsidR="00FA650E" w:rsidRDefault="00FA650E" w:rsidP="00FA650E">
      <w:pPr>
        <w:pStyle w:val="Default"/>
        <w:numPr>
          <w:ilvl w:val="0"/>
          <w:numId w:val="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>
        <w:rPr>
          <w:bCs/>
          <w:color w:val="auto"/>
          <w:sz w:val="22"/>
          <w:szCs w:val="22"/>
          <w:lang w:val="ro-RO"/>
        </w:rPr>
        <w:t>Proiectul conține componente inovative sau de protecția mediului și climă;</w:t>
      </w:r>
    </w:p>
    <w:p w14:paraId="1749A597" w14:textId="3B85FC12" w:rsidR="005B2F5D" w:rsidRPr="00FA650E" w:rsidRDefault="00FA650E" w:rsidP="00FA650E">
      <w:pPr>
        <w:pStyle w:val="Default"/>
        <w:numPr>
          <w:ilvl w:val="0"/>
          <w:numId w:val="5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>
        <w:rPr>
          <w:bCs/>
          <w:color w:val="auto"/>
          <w:sz w:val="22"/>
          <w:szCs w:val="22"/>
          <w:lang w:val="ro-RO"/>
        </w:rPr>
        <w:t>Tipul investiției (producție, servicii, activități meșteșugărești și activități turistice/agro-turistice)</w:t>
      </w:r>
      <w:r w:rsidR="00E85D1C" w:rsidRPr="00FA650E">
        <w:rPr>
          <w:bCs/>
          <w:lang w:val="ro-RO"/>
        </w:rPr>
        <w:t>.</w:t>
      </w:r>
    </w:p>
    <w:p w14:paraId="1E24044D" w14:textId="77777777" w:rsidR="00FA650E" w:rsidRPr="00FA650E" w:rsidRDefault="00FA650E" w:rsidP="00FA650E">
      <w:pPr>
        <w:pStyle w:val="Default"/>
        <w:spacing w:line="276" w:lineRule="auto"/>
        <w:ind w:left="360"/>
        <w:jc w:val="both"/>
        <w:rPr>
          <w:bCs/>
          <w:color w:val="auto"/>
          <w:sz w:val="22"/>
          <w:szCs w:val="22"/>
          <w:lang w:val="ro-RO"/>
        </w:rPr>
      </w:pPr>
    </w:p>
    <w:p w14:paraId="7F62621A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9. Sume (aplicabile) și rata sprijinului </w:t>
      </w:r>
    </w:p>
    <w:p w14:paraId="0271429B" w14:textId="77777777" w:rsidR="001D164C" w:rsidRPr="00927F74" w:rsidRDefault="001D164C" w:rsidP="001D164C">
      <w:pPr>
        <w:pStyle w:val="Default"/>
        <w:spacing w:line="276" w:lineRule="auto"/>
        <w:ind w:left="720"/>
        <w:jc w:val="both"/>
        <w:rPr>
          <w:bCs/>
          <w:color w:val="2F5496" w:themeColor="accent5" w:themeShade="BF"/>
          <w:sz w:val="22"/>
          <w:szCs w:val="22"/>
          <w:lang w:val="ro-RO"/>
        </w:rPr>
      </w:pPr>
    </w:p>
    <w:p w14:paraId="024D7D55" w14:textId="77777777" w:rsidR="001D164C" w:rsidRPr="00927F74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Sprijinul public nerambursabil va respecta prevederile R 1407/2013 cu privire la sprijinul de minimis și nu va depăși 200.000 de euro/beneficiar pe 3 ani fiscali;</w:t>
      </w:r>
    </w:p>
    <w:p w14:paraId="71CDC486" w14:textId="77777777" w:rsidR="001D164C" w:rsidRPr="00927F74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>Plăți în avans, cu condiția constituirii unei garanții bancare corespunzătoare procentului de 100% din valoarea avansului, în conformitate cu art. 45 (4) și art. 63 ale R (UE) nr. 1305/2013;</w:t>
      </w:r>
    </w:p>
    <w:p w14:paraId="7DF92DAF" w14:textId="084ED91E" w:rsidR="001D164C" w:rsidRPr="00927F74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927F74">
        <w:rPr>
          <w:bCs/>
          <w:color w:val="auto"/>
          <w:sz w:val="22"/>
          <w:szCs w:val="22"/>
          <w:lang w:val="ro-RO"/>
        </w:rPr>
        <w:t xml:space="preserve">Intensitatea sprijinului public nerambursabil este de </w:t>
      </w:r>
      <w:del w:id="6" w:author="Windows User" w:date="2018-08-09T15:59:00Z">
        <w:r w:rsidRPr="00927F74" w:rsidDel="009C3ACD">
          <w:rPr>
            <w:bCs/>
            <w:color w:val="auto"/>
            <w:sz w:val="22"/>
            <w:szCs w:val="22"/>
            <w:lang w:val="ro-RO"/>
          </w:rPr>
          <w:delText>70</w:delText>
        </w:r>
      </w:del>
      <w:ins w:id="7" w:author="Windows User" w:date="2018-08-09T15:59:00Z">
        <w:r w:rsidR="009C3ACD">
          <w:rPr>
            <w:bCs/>
            <w:color w:val="auto"/>
            <w:sz w:val="22"/>
            <w:szCs w:val="22"/>
            <w:lang w:val="ro-RO"/>
          </w:rPr>
          <w:t>9</w:t>
        </w:r>
        <w:r w:rsidR="009C3ACD" w:rsidRPr="00927F74">
          <w:rPr>
            <w:bCs/>
            <w:color w:val="auto"/>
            <w:sz w:val="22"/>
            <w:szCs w:val="22"/>
            <w:lang w:val="ro-RO"/>
          </w:rPr>
          <w:t>0</w:t>
        </w:r>
      </w:ins>
      <w:r w:rsidRPr="00927F74">
        <w:rPr>
          <w:bCs/>
          <w:color w:val="auto"/>
          <w:sz w:val="22"/>
          <w:szCs w:val="22"/>
          <w:lang w:val="ro-RO"/>
        </w:rPr>
        <w:t>%;  </w:t>
      </w:r>
    </w:p>
    <w:p w14:paraId="5B5A7DCC" w14:textId="1C3377D4" w:rsidR="001D164C" w:rsidRPr="00927F74" w:rsidDel="009C3ACD" w:rsidRDefault="001D164C" w:rsidP="001D164C">
      <w:pPr>
        <w:pStyle w:val="Default"/>
        <w:numPr>
          <w:ilvl w:val="0"/>
          <w:numId w:val="12"/>
        </w:numPr>
        <w:spacing w:line="276" w:lineRule="auto"/>
        <w:jc w:val="both"/>
        <w:rPr>
          <w:del w:id="8" w:author="Windows User" w:date="2018-08-09T15:59:00Z"/>
          <w:bCs/>
          <w:color w:val="auto"/>
          <w:sz w:val="22"/>
          <w:szCs w:val="22"/>
          <w:lang w:val="ro-RO"/>
        </w:rPr>
      </w:pPr>
      <w:del w:id="9" w:author="Windows User" w:date="2018-08-09T15:59:00Z">
        <w:r w:rsidRPr="00927F74" w:rsidDel="009C3ACD">
          <w:rPr>
            <w:bCs/>
            <w:color w:val="auto"/>
            <w:sz w:val="22"/>
            <w:szCs w:val="22"/>
            <w:lang w:val="ro-RO"/>
          </w:rPr>
          <w:delText>Intensitatea sprijinului public nerambursabil se poate majora până la 90% în următoarele cazuri:</w:delText>
        </w:r>
      </w:del>
    </w:p>
    <w:p w14:paraId="3998D240" w14:textId="7039993F" w:rsidR="001D164C" w:rsidRPr="00927F74" w:rsidDel="009C3ACD" w:rsidRDefault="001D164C" w:rsidP="00EF5DF6">
      <w:pPr>
        <w:pStyle w:val="Default"/>
        <w:numPr>
          <w:ilvl w:val="1"/>
          <w:numId w:val="23"/>
        </w:numPr>
        <w:spacing w:line="276" w:lineRule="auto"/>
        <w:jc w:val="both"/>
        <w:rPr>
          <w:del w:id="10" w:author="Windows User" w:date="2018-08-09T15:59:00Z"/>
          <w:bCs/>
          <w:color w:val="auto"/>
          <w:sz w:val="22"/>
          <w:szCs w:val="22"/>
          <w:lang w:val="ro-RO"/>
        </w:rPr>
      </w:pPr>
      <w:del w:id="11" w:author="Windows User" w:date="2018-08-09T15:59:00Z">
        <w:r w:rsidRPr="00927F74" w:rsidDel="009C3ACD">
          <w:rPr>
            <w:bCs/>
            <w:color w:val="auto"/>
            <w:sz w:val="22"/>
            <w:szCs w:val="22"/>
            <w:lang w:val="ro-RO"/>
          </w:rPr>
          <w:delText>pentru solicitanții care desfășoară activități de producție, servicii medicale, sanitar‐veterinare  și agroturism;  </w:delText>
        </w:r>
      </w:del>
    </w:p>
    <w:p w14:paraId="36C6C49B" w14:textId="1DEBCC94" w:rsidR="001D164C" w:rsidRPr="00927F74" w:rsidDel="009C3ACD" w:rsidRDefault="001D164C" w:rsidP="00EF5DF6">
      <w:pPr>
        <w:pStyle w:val="Default"/>
        <w:numPr>
          <w:ilvl w:val="1"/>
          <w:numId w:val="23"/>
        </w:numPr>
        <w:spacing w:line="276" w:lineRule="auto"/>
        <w:jc w:val="both"/>
        <w:rPr>
          <w:del w:id="12" w:author="Windows User" w:date="2018-08-09T15:59:00Z"/>
          <w:bCs/>
          <w:color w:val="auto"/>
          <w:sz w:val="22"/>
          <w:szCs w:val="22"/>
          <w:lang w:val="ro-RO"/>
        </w:rPr>
      </w:pPr>
      <w:del w:id="13" w:author="Windows User" w:date="2018-08-09T15:59:00Z">
        <w:r w:rsidRPr="00927F74" w:rsidDel="009C3ACD">
          <w:rPr>
            <w:bCs/>
            <w:color w:val="auto"/>
            <w:sz w:val="22"/>
            <w:szCs w:val="22"/>
            <w:lang w:val="ro-RO"/>
          </w:rPr>
          <w:delText>pentru fermierii care își diversifică  activitatea de bază  agricolă  prin dezvoltarea unor activități neagricole</w:delText>
        </w:r>
        <w:r w:rsidR="00E85D1C" w:rsidDel="009C3ACD">
          <w:rPr>
            <w:bCs/>
            <w:color w:val="auto"/>
            <w:sz w:val="22"/>
            <w:szCs w:val="22"/>
            <w:lang w:val="ro-RO"/>
          </w:rPr>
          <w:delText>.</w:delText>
        </w:r>
      </w:del>
    </w:p>
    <w:p w14:paraId="4466DD70" w14:textId="6441ABC1" w:rsidR="005B2F5D" w:rsidRPr="004742EC" w:rsidRDefault="000B5A32" w:rsidP="00D57FA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742EC">
        <w:rPr>
          <w:color w:val="auto"/>
          <w:sz w:val="22"/>
          <w:szCs w:val="22"/>
          <w:lang w:val="ro-RO"/>
        </w:rPr>
        <w:t>Valoarea maximă nerambursabilă pe proiect va fi stabilită în cadrul apelului de selecție, în limita a maxim 200.000 euro/proiect.</w:t>
      </w:r>
    </w:p>
    <w:p w14:paraId="2F6AD9B3" w14:textId="77777777" w:rsidR="000B5A32" w:rsidRPr="004742EC" w:rsidRDefault="000B5A32" w:rsidP="005B2F5D">
      <w:pPr>
        <w:pStyle w:val="Default"/>
        <w:spacing w:line="276" w:lineRule="auto"/>
        <w:ind w:left="720"/>
        <w:jc w:val="both"/>
        <w:rPr>
          <w:color w:val="auto"/>
          <w:sz w:val="22"/>
          <w:szCs w:val="22"/>
          <w:lang w:val="ro-RO"/>
        </w:rPr>
      </w:pPr>
    </w:p>
    <w:p w14:paraId="3949F711" w14:textId="77777777" w:rsidR="005B2F5D" w:rsidRPr="00927F74" w:rsidRDefault="005B2F5D" w:rsidP="005B2F5D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927F74">
        <w:rPr>
          <w:b/>
          <w:bCs/>
          <w:sz w:val="22"/>
          <w:szCs w:val="22"/>
          <w:lang w:val="ro-RO"/>
        </w:rPr>
        <w:t xml:space="preserve">10. Indicatori de monitorizare </w:t>
      </w:r>
    </w:p>
    <w:p w14:paraId="35B8951F" w14:textId="77777777" w:rsidR="00EF5DF6" w:rsidRPr="00927F74" w:rsidRDefault="00EF5DF6" w:rsidP="005B2F5D">
      <w:pPr>
        <w:autoSpaceDE w:val="0"/>
        <w:autoSpaceDN w:val="0"/>
        <w:adjustRightInd w:val="0"/>
        <w:spacing w:after="0" w:line="276" w:lineRule="auto"/>
        <w:rPr>
          <w:rFonts w:ascii="Trebuchet MS" w:hAnsi="Trebuchet MS" w:cs="Trebuchet MS"/>
          <w:color w:val="000000"/>
          <w:lang w:val="ro-RO"/>
        </w:rPr>
      </w:pPr>
    </w:p>
    <w:p w14:paraId="42ACECEA" w14:textId="77777777" w:rsidR="00E85D1C" w:rsidRDefault="00E85D1C" w:rsidP="00E85D1C">
      <w:pPr>
        <w:pStyle w:val="Default"/>
        <w:numPr>
          <w:ilvl w:val="0"/>
          <w:numId w:val="25"/>
        </w:numPr>
        <w:spacing w:line="276" w:lineRule="auto"/>
        <w:jc w:val="both"/>
        <w:rPr>
          <w:sz w:val="22"/>
          <w:szCs w:val="22"/>
          <w:lang w:val="ro-RO"/>
        </w:rPr>
      </w:pPr>
      <w:r w:rsidRPr="00E85D1C">
        <w:rPr>
          <w:sz w:val="22"/>
          <w:szCs w:val="22"/>
          <w:lang w:val="ro-RO"/>
        </w:rPr>
        <w:t xml:space="preserve">Numărul de locuri de muncă create; </w:t>
      </w:r>
    </w:p>
    <w:p w14:paraId="2DE84E76" w14:textId="77777777" w:rsidR="00E85D1C" w:rsidRDefault="00E85D1C" w:rsidP="00E85D1C">
      <w:pPr>
        <w:pStyle w:val="Default"/>
        <w:numPr>
          <w:ilvl w:val="0"/>
          <w:numId w:val="25"/>
        </w:numPr>
        <w:spacing w:line="276" w:lineRule="auto"/>
        <w:jc w:val="both"/>
        <w:rPr>
          <w:sz w:val="22"/>
          <w:szCs w:val="22"/>
          <w:lang w:val="ro-RO"/>
        </w:rPr>
      </w:pPr>
      <w:r w:rsidRPr="00E85D1C">
        <w:rPr>
          <w:sz w:val="22"/>
          <w:szCs w:val="22"/>
          <w:lang w:val="ro-RO"/>
        </w:rPr>
        <w:t>Număr tot</w:t>
      </w:r>
      <w:r>
        <w:rPr>
          <w:sz w:val="22"/>
          <w:szCs w:val="22"/>
          <w:lang w:val="ro-RO"/>
        </w:rPr>
        <w:t>al de întreprinderi sprijinite;</w:t>
      </w:r>
    </w:p>
    <w:p w14:paraId="53069584" w14:textId="386E2556" w:rsidR="00EF5DF6" w:rsidRPr="00927F74" w:rsidRDefault="00E85D1C" w:rsidP="00E85D1C">
      <w:pPr>
        <w:pStyle w:val="Default"/>
        <w:numPr>
          <w:ilvl w:val="0"/>
          <w:numId w:val="25"/>
        </w:numPr>
        <w:spacing w:line="276" w:lineRule="auto"/>
        <w:jc w:val="both"/>
        <w:rPr>
          <w:sz w:val="22"/>
          <w:szCs w:val="22"/>
          <w:lang w:val="ro-RO"/>
        </w:rPr>
      </w:pPr>
      <w:r w:rsidRPr="00E85D1C">
        <w:rPr>
          <w:sz w:val="22"/>
          <w:szCs w:val="22"/>
          <w:lang w:val="ro-RO"/>
        </w:rPr>
        <w:t>Numărul de proiecte ce au componente inovative sau de protecție a m</w:t>
      </w:r>
      <w:bookmarkStart w:id="14" w:name="_GoBack"/>
      <w:bookmarkEnd w:id="14"/>
      <w:r w:rsidRPr="00E85D1C">
        <w:rPr>
          <w:sz w:val="22"/>
          <w:szCs w:val="22"/>
          <w:lang w:val="ro-RO"/>
        </w:rPr>
        <w:t>ediului.</w:t>
      </w:r>
    </w:p>
    <w:sectPr w:rsidR="00EF5DF6" w:rsidRPr="00927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C472E"/>
    <w:multiLevelType w:val="hybridMultilevel"/>
    <w:tmpl w:val="8C40E570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E74E4A"/>
    <w:multiLevelType w:val="hybridMultilevel"/>
    <w:tmpl w:val="3774C8D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B0662"/>
    <w:multiLevelType w:val="hybridMultilevel"/>
    <w:tmpl w:val="CF3A9F1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A5B9E"/>
    <w:multiLevelType w:val="hybridMultilevel"/>
    <w:tmpl w:val="2EF4D62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E56ECC"/>
    <w:multiLevelType w:val="hybridMultilevel"/>
    <w:tmpl w:val="C436005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F90668"/>
    <w:multiLevelType w:val="hybridMultilevel"/>
    <w:tmpl w:val="401CFA3E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3D25F4"/>
    <w:multiLevelType w:val="hybridMultilevel"/>
    <w:tmpl w:val="032624B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64C8474">
      <w:numFmt w:val="bullet"/>
      <w:lvlText w:val="•"/>
      <w:lvlJc w:val="left"/>
      <w:pPr>
        <w:ind w:left="1080" w:hanging="360"/>
      </w:pPr>
      <w:rPr>
        <w:rFonts w:ascii="Trebuchet MS" w:eastAsiaTheme="minorHAnsi" w:hAnsi="Trebuchet MS" w:cs="Trebuchet MS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DB0B6B"/>
    <w:multiLevelType w:val="hybridMultilevel"/>
    <w:tmpl w:val="46C8C16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014EF0"/>
    <w:multiLevelType w:val="hybridMultilevel"/>
    <w:tmpl w:val="75AA704C"/>
    <w:lvl w:ilvl="0" w:tplc="041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45BB5CA6"/>
    <w:multiLevelType w:val="hybridMultilevel"/>
    <w:tmpl w:val="409622C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26FFA"/>
    <w:multiLevelType w:val="hybridMultilevel"/>
    <w:tmpl w:val="4A4A7BC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FA2F99"/>
    <w:multiLevelType w:val="hybridMultilevel"/>
    <w:tmpl w:val="A1EEB644"/>
    <w:lvl w:ilvl="0" w:tplc="E64C8474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16040B"/>
    <w:multiLevelType w:val="hybridMultilevel"/>
    <w:tmpl w:val="66D8DDA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EF2C70"/>
    <w:multiLevelType w:val="hybridMultilevel"/>
    <w:tmpl w:val="0A9A076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26C4AE2"/>
    <w:multiLevelType w:val="hybridMultilevel"/>
    <w:tmpl w:val="5B6EF2EE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1058FA"/>
    <w:multiLevelType w:val="hybridMultilevel"/>
    <w:tmpl w:val="60C611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07B25"/>
    <w:multiLevelType w:val="hybridMultilevel"/>
    <w:tmpl w:val="16B20D04"/>
    <w:lvl w:ilvl="0" w:tplc="E64C8474">
      <w:numFmt w:val="bullet"/>
      <w:lvlText w:val="•"/>
      <w:lvlJc w:val="left"/>
      <w:pPr>
        <w:ind w:left="36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5139C6"/>
    <w:multiLevelType w:val="hybridMultilevel"/>
    <w:tmpl w:val="26A28FC8"/>
    <w:lvl w:ilvl="0" w:tplc="E64C8474">
      <w:numFmt w:val="bullet"/>
      <w:lvlText w:val="•"/>
      <w:lvlJc w:val="left"/>
      <w:pPr>
        <w:ind w:left="36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9675C3"/>
    <w:multiLevelType w:val="hybridMultilevel"/>
    <w:tmpl w:val="363E587E"/>
    <w:lvl w:ilvl="0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319115A"/>
    <w:multiLevelType w:val="hybridMultilevel"/>
    <w:tmpl w:val="C1DA400A"/>
    <w:lvl w:ilvl="0" w:tplc="0418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5333200"/>
    <w:multiLevelType w:val="hybridMultilevel"/>
    <w:tmpl w:val="4CA6F892"/>
    <w:lvl w:ilvl="0" w:tplc="E64C8474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C804DF"/>
    <w:multiLevelType w:val="hybridMultilevel"/>
    <w:tmpl w:val="66BCB44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9A00F8"/>
    <w:multiLevelType w:val="hybridMultilevel"/>
    <w:tmpl w:val="C55E409C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A26D59"/>
    <w:multiLevelType w:val="hybridMultilevel"/>
    <w:tmpl w:val="95263A4E"/>
    <w:lvl w:ilvl="0" w:tplc="E64C8474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E8054E0"/>
    <w:multiLevelType w:val="hybridMultilevel"/>
    <w:tmpl w:val="DEDAE84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24"/>
  </w:num>
  <w:num w:numId="5">
    <w:abstractNumId w:val="1"/>
  </w:num>
  <w:num w:numId="6">
    <w:abstractNumId w:val="3"/>
  </w:num>
  <w:num w:numId="7">
    <w:abstractNumId w:val="2"/>
  </w:num>
  <w:num w:numId="8">
    <w:abstractNumId w:val="13"/>
  </w:num>
  <w:num w:numId="9">
    <w:abstractNumId w:val="17"/>
  </w:num>
  <w:num w:numId="10">
    <w:abstractNumId w:val="14"/>
  </w:num>
  <w:num w:numId="11">
    <w:abstractNumId w:val="7"/>
  </w:num>
  <w:num w:numId="12">
    <w:abstractNumId w:val="21"/>
  </w:num>
  <w:num w:numId="13">
    <w:abstractNumId w:val="16"/>
  </w:num>
  <w:num w:numId="14">
    <w:abstractNumId w:val="10"/>
  </w:num>
  <w:num w:numId="15">
    <w:abstractNumId w:val="9"/>
  </w:num>
  <w:num w:numId="16">
    <w:abstractNumId w:val="12"/>
  </w:num>
  <w:num w:numId="17">
    <w:abstractNumId w:val="5"/>
  </w:num>
  <w:num w:numId="18">
    <w:abstractNumId w:val="18"/>
  </w:num>
  <w:num w:numId="19">
    <w:abstractNumId w:val="19"/>
  </w:num>
  <w:num w:numId="20">
    <w:abstractNumId w:val="11"/>
  </w:num>
  <w:num w:numId="21">
    <w:abstractNumId w:val="23"/>
  </w:num>
  <w:num w:numId="22">
    <w:abstractNumId w:val="20"/>
  </w:num>
  <w:num w:numId="23">
    <w:abstractNumId w:val="6"/>
  </w:num>
  <w:num w:numId="24">
    <w:abstractNumId w:val="22"/>
  </w:num>
  <w:num w:numId="2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9A4"/>
    <w:rsid w:val="000A06E0"/>
    <w:rsid w:val="000B5A32"/>
    <w:rsid w:val="001D164C"/>
    <w:rsid w:val="00251626"/>
    <w:rsid w:val="00293EB7"/>
    <w:rsid w:val="003269A4"/>
    <w:rsid w:val="00340197"/>
    <w:rsid w:val="003A37EA"/>
    <w:rsid w:val="0044659C"/>
    <w:rsid w:val="00452D77"/>
    <w:rsid w:val="0045546D"/>
    <w:rsid w:val="004742EC"/>
    <w:rsid w:val="005B2F5D"/>
    <w:rsid w:val="005F7877"/>
    <w:rsid w:val="006B13CF"/>
    <w:rsid w:val="007356FA"/>
    <w:rsid w:val="00755D07"/>
    <w:rsid w:val="00784F85"/>
    <w:rsid w:val="00927F74"/>
    <w:rsid w:val="009B3A1B"/>
    <w:rsid w:val="009C3ACD"/>
    <w:rsid w:val="00A5587C"/>
    <w:rsid w:val="00AF45D0"/>
    <w:rsid w:val="00B00ADA"/>
    <w:rsid w:val="00B11E5F"/>
    <w:rsid w:val="00B7063A"/>
    <w:rsid w:val="00C84F0D"/>
    <w:rsid w:val="00C8581A"/>
    <w:rsid w:val="00D331BB"/>
    <w:rsid w:val="00D4751B"/>
    <w:rsid w:val="00D57FA1"/>
    <w:rsid w:val="00E85D1C"/>
    <w:rsid w:val="00ED1933"/>
    <w:rsid w:val="00EF5DF6"/>
    <w:rsid w:val="00F0032F"/>
    <w:rsid w:val="00FA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672BE"/>
  <w15:docId w15:val="{BD80B9DC-2924-4F32-BDE1-AF0D8133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2F5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2F5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B2F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F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F5D"/>
    <w:rPr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B2F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2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F5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80E49-CB7D-49D1-8429-4361F96F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1487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Lucian Agapia</cp:lastModifiedBy>
  <cp:revision>36</cp:revision>
  <cp:lastPrinted>2018-08-09T22:45:00Z</cp:lastPrinted>
  <dcterms:created xsi:type="dcterms:W3CDTF">2016-03-23T10:38:00Z</dcterms:created>
  <dcterms:modified xsi:type="dcterms:W3CDTF">2018-08-13T15:02:00Z</dcterms:modified>
</cp:coreProperties>
</file>